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660F3" w14:textId="71BF78DC" w:rsidR="003E0714" w:rsidRDefault="003E0714" w:rsidP="003E07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 w:rsidR="00A25273" w:rsidRPr="00A25273">
        <w:rPr>
          <w:b/>
          <w:noProof/>
          <w:sz w:val="24"/>
        </w:rPr>
        <w:t>C1-23</w:t>
      </w:r>
      <w:r w:rsidR="0097699D" w:rsidRPr="0097699D">
        <w:rPr>
          <w:b/>
          <w:noProof/>
          <w:sz w:val="24"/>
        </w:rPr>
        <w:t>9</w:t>
      </w:r>
      <w:r w:rsidR="00E4154B">
        <w:rPr>
          <w:b/>
          <w:noProof/>
          <w:sz w:val="24"/>
        </w:rPr>
        <w:t>588</w:t>
      </w:r>
    </w:p>
    <w:p w14:paraId="16D20938" w14:textId="77777777" w:rsidR="003E0714" w:rsidRDefault="003E0714" w:rsidP="003E07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3F8E9289" w14:textId="77777777" w:rsidR="00376A40" w:rsidRPr="006B5418" w:rsidRDefault="00376A40" w:rsidP="00376A4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Lenovo</w:t>
      </w:r>
    </w:p>
    <w:p w14:paraId="5B985940" w14:textId="663169B7" w:rsidR="00376A40" w:rsidRPr="006B5418" w:rsidRDefault="00376A40" w:rsidP="00376A4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Service experience for ADAE services</w:t>
      </w:r>
    </w:p>
    <w:p w14:paraId="7EA4D106" w14:textId="77777777" w:rsidR="00376A40" w:rsidRPr="006B5418" w:rsidRDefault="00376A40" w:rsidP="00376A4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24.559</w:t>
      </w:r>
    </w:p>
    <w:p w14:paraId="13F3DF26" w14:textId="77777777" w:rsidR="00376A40" w:rsidRPr="006B5418" w:rsidRDefault="00376A40" w:rsidP="00376A4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Pr="00813606">
        <w:rPr>
          <w:rFonts w:ascii="Arial" w:hAnsi="Arial" w:cs="Arial"/>
          <w:b/>
          <w:bCs/>
          <w:lang w:val="en-US"/>
        </w:rPr>
        <w:t>18.2.29</w:t>
      </w:r>
    </w:p>
    <w:p w14:paraId="0DC473F9" w14:textId="77777777" w:rsidR="00376A40" w:rsidRPr="006B5418" w:rsidRDefault="00376A40" w:rsidP="00376A4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44A1CFA7" w14:textId="77777777" w:rsidR="00376A40" w:rsidRPr="006B5418" w:rsidRDefault="00376A40" w:rsidP="00376A4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EA81C5A" w14:textId="77777777" w:rsidR="00376A40" w:rsidRPr="006B5418" w:rsidRDefault="00376A40" w:rsidP="00376A4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25464A3" w14:textId="77777777" w:rsidR="00376A40" w:rsidRPr="006B5418" w:rsidRDefault="00376A40" w:rsidP="00376A40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5AA5A70B" w14:textId="77777777" w:rsidR="00376A40" w:rsidRPr="006B5418" w:rsidRDefault="00376A40" w:rsidP="00376A4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20062511" w14:textId="33E4C609" w:rsidR="00376A40" w:rsidRPr="006B5418" w:rsidRDefault="00376A40" w:rsidP="00376A40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describes on the service experience.</w:t>
      </w:r>
    </w:p>
    <w:p w14:paraId="26C8CF60" w14:textId="77777777" w:rsidR="00376A40" w:rsidRPr="006B5418" w:rsidRDefault="00376A40" w:rsidP="00376A4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00C85352" w14:textId="77777777" w:rsidR="00376A40" w:rsidRPr="006B5418" w:rsidRDefault="00376A40" w:rsidP="00376A40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2031222B" w14:textId="77777777" w:rsidR="00376A40" w:rsidRPr="006B5418" w:rsidRDefault="00376A40" w:rsidP="00376A4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17F89A00" w14:textId="24EC4B91" w:rsidR="00376A40" w:rsidRPr="006B5418" w:rsidRDefault="00376A40" w:rsidP="00376A40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24.559-V0.20</w:t>
      </w:r>
      <w:r w:rsidR="004F589C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0E943B6" w14:textId="4136E05A" w:rsidR="00245D19" w:rsidRDefault="00245D19" w:rsidP="002C595E">
      <w:pPr>
        <w:pStyle w:val="Heading4"/>
        <w:rPr>
          <w:ins w:id="2" w:author="Roozbeh Atarius-9" w:date="2023-10-20T16:13:00Z"/>
        </w:rPr>
      </w:pPr>
      <w:bookmarkStart w:id="3" w:name="_Hlk149908525"/>
      <w:ins w:id="4" w:author="Roozbeh Atarius-9" w:date="2023-10-20T16:13:00Z">
        <w:r>
          <w:t>7</w:t>
        </w:r>
        <w:r>
          <w:rPr>
            <w:lang w:eastAsia="zh-CN"/>
          </w:rPr>
          <w:t>.1.3.5</w:t>
        </w:r>
        <w:r>
          <w:tab/>
          <w:t xml:space="preserve">Resource: </w:t>
        </w:r>
      </w:ins>
      <w:ins w:id="5" w:author="Roozbeh Atarius-9" w:date="2023-10-20T16:14:00Z">
        <w:r>
          <w:t xml:space="preserve">Service </w:t>
        </w:r>
      </w:ins>
      <w:ins w:id="6" w:author="Roozbeh Atarius-9" w:date="2023-10-20T16:17:00Z">
        <w:r>
          <w:t>experience</w:t>
        </w:r>
      </w:ins>
    </w:p>
    <w:p w14:paraId="6FD775E8" w14:textId="5C69EB60" w:rsidR="00245D19" w:rsidRDefault="00245D19" w:rsidP="002C595E">
      <w:pPr>
        <w:pStyle w:val="Heading5"/>
        <w:rPr>
          <w:ins w:id="7" w:author="Roozbeh Atarius-9" w:date="2023-10-20T16:13:00Z"/>
        </w:rPr>
      </w:pPr>
      <w:bookmarkStart w:id="8" w:name="_Hlk149908637"/>
      <w:bookmarkEnd w:id="3"/>
      <w:ins w:id="9" w:author="Roozbeh Atarius-9" w:date="2023-10-20T16:13:00Z">
        <w:r>
          <w:t>7</w:t>
        </w:r>
        <w:r>
          <w:rPr>
            <w:lang w:eastAsia="zh-CN"/>
          </w:rPr>
          <w:t>.1.3.5</w:t>
        </w:r>
        <w:r>
          <w:t>.1</w:t>
        </w:r>
        <w:r>
          <w:tab/>
          <w:t>Description</w:t>
        </w:r>
      </w:ins>
    </w:p>
    <w:bookmarkEnd w:id="8"/>
    <w:p w14:paraId="1DE7BC01" w14:textId="77777777" w:rsidR="004E6B4B" w:rsidRDefault="00245D19" w:rsidP="00245D19">
      <w:pPr>
        <w:rPr>
          <w:ins w:id="10" w:author="Roozbeh Atarius-10" w:date="2023-11-14T08:16:00Z"/>
          <w:lang w:val="en-US"/>
        </w:rPr>
      </w:pPr>
      <w:ins w:id="11" w:author="Roozbeh Atarius-9" w:date="2023-10-20T16:13:00Z">
        <w:r>
          <w:rPr>
            <w:lang w:val="en-US"/>
          </w:rPr>
          <w:t xml:space="preserve">The </w:t>
        </w:r>
      </w:ins>
      <w:ins w:id="12" w:author="Roozbeh Atarius-9" w:date="2023-11-03T11:51:00Z">
        <w:r w:rsidR="003141DB">
          <w:rPr>
            <w:lang w:val="en-US"/>
          </w:rPr>
          <w:t>resource is used</w:t>
        </w:r>
      </w:ins>
      <w:ins w:id="13" w:author="Roozbeh Atarius-10" w:date="2023-11-14T08:16:00Z">
        <w:r w:rsidR="004E6B4B">
          <w:rPr>
            <w:lang w:val="en-US"/>
          </w:rPr>
          <w:t>:</w:t>
        </w:r>
      </w:ins>
    </w:p>
    <w:p w14:paraId="3C38D73C" w14:textId="69BCD3B3" w:rsidR="004E6B4B" w:rsidRDefault="004E6B4B" w:rsidP="004E6B4B">
      <w:pPr>
        <w:pStyle w:val="B1"/>
        <w:rPr>
          <w:ins w:id="14" w:author="Roozbeh Atarius-10" w:date="2023-11-14T08:16:00Z"/>
          <w:lang w:val="en-US"/>
        </w:rPr>
      </w:pPr>
      <w:ins w:id="15" w:author="Roozbeh Atarius-10" w:date="2023-11-14T08:16:00Z">
        <w:r>
          <w:rPr>
            <w:lang w:val="en-US"/>
          </w:rPr>
          <w:t>a)</w:t>
        </w:r>
        <w:r>
          <w:rPr>
            <w:lang w:val="en-US"/>
          </w:rPr>
          <w:tab/>
        </w:r>
      </w:ins>
      <w:ins w:id="16" w:author="Roozbeh Atarius-9" w:date="2023-11-03T11:51:00Z">
        <w:r w:rsidR="003141DB">
          <w:rPr>
            <w:lang w:val="en-US"/>
          </w:rPr>
          <w:t xml:space="preserve">by the </w:t>
        </w:r>
      </w:ins>
      <w:ins w:id="17" w:author="Roozbeh Atarius-9" w:date="2023-10-20T16:19:00Z">
        <w:r w:rsidR="00245D19">
          <w:rPr>
            <w:lang w:val="en-US"/>
          </w:rPr>
          <w:t xml:space="preserve">ADAES </w:t>
        </w:r>
      </w:ins>
      <w:ins w:id="18" w:author="Roozbeh Atarius-9" w:date="2023-11-03T11:52:00Z">
        <w:r w:rsidR="003141DB">
          <w:rPr>
            <w:lang w:val="en-US"/>
          </w:rPr>
          <w:t>to configur</w:t>
        </w:r>
      </w:ins>
      <w:ins w:id="19" w:author="Roozbeh Atarius-9" w:date="2023-11-03T11:53:00Z">
        <w:r w:rsidR="003141DB">
          <w:rPr>
            <w:lang w:val="en-US"/>
          </w:rPr>
          <w:t xml:space="preserve">e the ADAEC </w:t>
        </w:r>
      </w:ins>
      <w:ins w:id="20" w:author="Roozbeh Atarius-9" w:date="2023-11-03T11:55:00Z">
        <w:r w:rsidR="003141DB">
          <w:rPr>
            <w:lang w:val="en-US"/>
          </w:rPr>
          <w:t xml:space="preserve">with </w:t>
        </w:r>
      </w:ins>
      <w:ins w:id="21" w:author="Roozbeh Atarius-9" w:date="2023-11-03T11:53:00Z">
        <w:r w:rsidR="003141DB">
          <w:rPr>
            <w:lang w:val="en-US"/>
          </w:rPr>
          <w:t xml:space="preserve">triggers </w:t>
        </w:r>
      </w:ins>
      <w:ins w:id="22" w:author="Roozbeh Atarius-9" w:date="2023-11-03T11:55:00Z">
        <w:r w:rsidR="003141DB">
          <w:rPr>
            <w:lang w:val="en-US"/>
          </w:rPr>
          <w:t>for</w:t>
        </w:r>
      </w:ins>
      <w:ins w:id="23" w:author="Roozbeh Atarius-9" w:date="2023-11-03T11:53:00Z">
        <w:r w:rsidR="003141DB">
          <w:rPr>
            <w:lang w:val="en-US"/>
          </w:rPr>
          <w:t xml:space="preserve"> report</w:t>
        </w:r>
      </w:ins>
      <w:ins w:id="24" w:author="Roozbeh Atarius-9" w:date="2023-11-03T11:55:00Z">
        <w:r w:rsidR="003141DB">
          <w:rPr>
            <w:lang w:val="en-US"/>
          </w:rPr>
          <w:t>ing</w:t>
        </w:r>
      </w:ins>
      <w:ins w:id="25" w:author="Roozbeh Atarius-9" w:date="2023-11-03T11:53:00Z">
        <w:r w:rsidR="003141DB">
          <w:rPr>
            <w:lang w:val="en-US"/>
          </w:rPr>
          <w:t xml:space="preserve"> </w:t>
        </w:r>
      </w:ins>
      <w:ins w:id="26" w:author="Roozbeh Atarius-9" w:date="2023-10-20T16:18:00Z">
        <w:r w:rsidR="00245D19">
          <w:rPr>
            <w:lang w:val="en-US"/>
          </w:rPr>
          <w:t>service experience</w:t>
        </w:r>
      </w:ins>
      <w:ins w:id="27" w:author="Roozbeh Atarius-10" w:date="2023-11-15T21:16:00Z">
        <w:r w:rsidR="00041054">
          <w:rPr>
            <w:lang w:val="en-US"/>
          </w:rPr>
          <w:t xml:space="preserve"> </w:t>
        </w:r>
        <w:proofErr w:type="gramStart"/>
        <w:r w:rsidR="00041054">
          <w:rPr>
            <w:lang w:val="en-US"/>
          </w:rPr>
          <w:t>information</w:t>
        </w:r>
      </w:ins>
      <w:ins w:id="28" w:author="Roozbeh Atarius-10" w:date="2023-11-14T08:16:00Z">
        <w:r>
          <w:rPr>
            <w:lang w:val="en-US"/>
          </w:rPr>
          <w:t>;</w:t>
        </w:r>
        <w:proofErr w:type="gramEnd"/>
      </w:ins>
    </w:p>
    <w:p w14:paraId="7F0599B4" w14:textId="2C8132FC" w:rsidR="004E6B4B" w:rsidRDefault="004E6B4B" w:rsidP="004E6B4B">
      <w:pPr>
        <w:pStyle w:val="B1"/>
        <w:rPr>
          <w:ins w:id="29" w:author="Roozbeh Atarius-10" w:date="2023-11-14T08:17:00Z"/>
          <w:rFonts w:eastAsia="SimSun"/>
        </w:rPr>
      </w:pPr>
      <w:ins w:id="30" w:author="Roozbeh Atarius-10" w:date="2023-11-14T08:16:00Z">
        <w:r>
          <w:rPr>
            <w:lang w:val="en-US"/>
          </w:rPr>
          <w:t>b)</w:t>
        </w:r>
        <w:r>
          <w:rPr>
            <w:lang w:val="en-US"/>
          </w:rPr>
          <w:tab/>
          <w:t xml:space="preserve">by </w:t>
        </w:r>
      </w:ins>
      <w:ins w:id="31" w:author="Roozbeh Atarius-10" w:date="2023-11-14T08:17:00Z">
        <w:r>
          <w:rPr>
            <w:rFonts w:eastAsia="SimSun"/>
          </w:rPr>
          <w:t>the ADAE</w:t>
        </w:r>
      </w:ins>
      <w:ins w:id="32" w:author="Roozbeh Atarius-10" w:date="2023-11-15T16:33:00Z">
        <w:r w:rsidR="007F35F1">
          <w:rPr>
            <w:rFonts w:eastAsia="SimSun"/>
          </w:rPr>
          <w:t>S</w:t>
        </w:r>
      </w:ins>
      <w:ins w:id="33" w:author="Roozbeh Atarius-10" w:date="2023-11-14T08:17:00Z">
        <w:r>
          <w:rPr>
            <w:rFonts w:eastAsia="SimSun"/>
          </w:rPr>
          <w:t xml:space="preserve"> to </w:t>
        </w:r>
      </w:ins>
      <w:ins w:id="34" w:author="Roozbeh Atarius-10" w:date="2023-11-15T16:33:00Z">
        <w:r w:rsidR="007F35F1">
          <w:rPr>
            <w:rFonts w:eastAsia="SimSun"/>
          </w:rPr>
          <w:t xml:space="preserve">configure the ADAEC to push </w:t>
        </w:r>
      </w:ins>
      <w:ins w:id="35" w:author="Roozbeh Atarius-10" w:date="2023-11-14T08:17:00Z">
        <w:r>
          <w:rPr>
            <w:rFonts w:eastAsia="SimSun"/>
          </w:rPr>
          <w:t>the service experience information</w:t>
        </w:r>
      </w:ins>
      <w:ins w:id="36" w:author="Roozbeh Atarius-10" w:date="2023-11-15T16:33:00Z">
        <w:r w:rsidR="007F35F1">
          <w:rPr>
            <w:rFonts w:eastAsia="SimSun"/>
          </w:rPr>
          <w:t xml:space="preserve"> repor</w:t>
        </w:r>
      </w:ins>
      <w:ins w:id="37" w:author="Roozbeh Atarius-10" w:date="2023-11-15T16:34:00Z">
        <w:r w:rsidR="007F35F1">
          <w:rPr>
            <w:rFonts w:eastAsia="SimSun"/>
          </w:rPr>
          <w:t>t</w:t>
        </w:r>
      </w:ins>
      <w:ins w:id="38" w:author="Roozbeh Atarius-10" w:date="2023-11-14T08:17:00Z">
        <w:r>
          <w:rPr>
            <w:rFonts w:eastAsia="SimSun"/>
          </w:rPr>
          <w:t xml:space="preserve"> to the ADAES; and</w:t>
        </w:r>
      </w:ins>
    </w:p>
    <w:p w14:paraId="37D3287D" w14:textId="6593DA3A" w:rsidR="00245D19" w:rsidRDefault="004E6B4B" w:rsidP="004E6B4B">
      <w:pPr>
        <w:pStyle w:val="B1"/>
        <w:rPr>
          <w:ins w:id="39" w:author="Roozbeh Atarius-9" w:date="2023-10-20T16:13:00Z"/>
          <w:lang w:val="en-US"/>
        </w:rPr>
      </w:pPr>
      <w:ins w:id="40" w:author="Roozbeh Atarius-10" w:date="2023-11-14T08:17:00Z">
        <w:r>
          <w:rPr>
            <w:rFonts w:eastAsia="SimSun"/>
          </w:rPr>
          <w:t>c)</w:t>
        </w:r>
        <w:r>
          <w:rPr>
            <w:rFonts w:eastAsia="SimSun"/>
          </w:rPr>
          <w:tab/>
        </w:r>
      </w:ins>
      <w:ins w:id="41" w:author="Roozbeh Atarius-10" w:date="2023-11-14T08:18:00Z">
        <w:r>
          <w:rPr>
            <w:rFonts w:eastAsia="SimSun"/>
          </w:rPr>
          <w:t xml:space="preserve">by the ADAES to </w:t>
        </w:r>
      </w:ins>
      <w:ins w:id="42" w:author="Roozbeh Atarius-10" w:date="2023-11-15T16:34:00Z">
        <w:r w:rsidR="007F35F1">
          <w:rPr>
            <w:rFonts w:eastAsia="SimSun"/>
          </w:rPr>
          <w:t>pull</w:t>
        </w:r>
      </w:ins>
      <w:ins w:id="43" w:author="Roozbeh Atarius-10" w:date="2023-11-14T08:18:00Z">
        <w:r>
          <w:rPr>
            <w:rFonts w:eastAsia="SimSun"/>
          </w:rPr>
          <w:t xml:space="preserve"> the service experience information </w:t>
        </w:r>
      </w:ins>
      <w:ins w:id="44" w:author="Roozbeh Atarius-10" w:date="2023-11-15T16:34:00Z">
        <w:r w:rsidR="007F35F1">
          <w:rPr>
            <w:rFonts w:eastAsia="SimSun"/>
          </w:rPr>
          <w:t xml:space="preserve">report </w:t>
        </w:r>
      </w:ins>
      <w:ins w:id="45" w:author="Roozbeh Atarius-10" w:date="2023-11-14T08:18:00Z">
        <w:r>
          <w:rPr>
            <w:rFonts w:eastAsia="SimSun"/>
          </w:rPr>
          <w:t>from the ADAEC</w:t>
        </w:r>
      </w:ins>
      <w:ins w:id="46" w:author="Roozbeh Atarius-9" w:date="2023-10-20T16:25:00Z">
        <w:r w:rsidR="002C595E">
          <w:rPr>
            <w:lang w:val="en-US"/>
          </w:rPr>
          <w:t>.</w:t>
        </w:r>
      </w:ins>
    </w:p>
    <w:p w14:paraId="3AC509C5" w14:textId="251551F5" w:rsidR="00245D19" w:rsidRDefault="00245D19" w:rsidP="002C595E">
      <w:pPr>
        <w:pStyle w:val="Heading5"/>
        <w:rPr>
          <w:ins w:id="47" w:author="Roozbeh Atarius-9" w:date="2023-10-20T16:13:00Z"/>
          <w:lang w:eastAsia="zh-CN"/>
        </w:rPr>
      </w:pPr>
      <w:bookmarkStart w:id="48" w:name="_Toc24868484"/>
      <w:bookmarkStart w:id="49" w:name="_Toc34153992"/>
      <w:bookmarkStart w:id="50" w:name="_Toc36040936"/>
      <w:bookmarkStart w:id="51" w:name="_Toc36041249"/>
      <w:bookmarkStart w:id="52" w:name="_Toc43196533"/>
      <w:bookmarkStart w:id="53" w:name="_Toc43481303"/>
      <w:bookmarkStart w:id="54" w:name="_Toc45134580"/>
      <w:bookmarkStart w:id="55" w:name="_Toc51189112"/>
      <w:bookmarkStart w:id="56" w:name="_Toc51763788"/>
      <w:bookmarkStart w:id="57" w:name="_Toc57206020"/>
      <w:bookmarkStart w:id="58" w:name="_Toc59019361"/>
      <w:bookmarkStart w:id="59" w:name="_Toc68170034"/>
      <w:bookmarkStart w:id="60" w:name="_Toc83234075"/>
      <w:bookmarkStart w:id="61" w:name="_Toc90661454"/>
      <w:bookmarkStart w:id="62" w:name="_Toc138754965"/>
      <w:bookmarkStart w:id="63" w:name="_Toc144222340"/>
      <w:bookmarkStart w:id="64" w:name="_Hlk149908672"/>
      <w:ins w:id="65" w:author="Roozbeh Atarius-9" w:date="2023-10-20T16:13:00Z">
        <w:r>
          <w:t>7</w:t>
        </w:r>
        <w:r>
          <w:rPr>
            <w:lang w:eastAsia="zh-CN"/>
          </w:rPr>
          <w:t>.1.3.5</w:t>
        </w:r>
        <w:r>
          <w:rPr>
            <w:lang w:val="en-US"/>
          </w:rPr>
          <w:t>.2</w:t>
        </w:r>
        <w:r>
          <w:rPr>
            <w:lang w:eastAsia="zh-CN"/>
          </w:rPr>
          <w:tab/>
          <w:t>Resource definition</w:t>
        </w:r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</w:ins>
    </w:p>
    <w:p w14:paraId="3414938C" w14:textId="0766CE7F" w:rsidR="00245D19" w:rsidRDefault="00245D19" w:rsidP="00245D19">
      <w:pPr>
        <w:rPr>
          <w:ins w:id="66" w:author="Roozbeh Atarius-9" w:date="2023-10-20T16:13:00Z"/>
          <w:lang w:eastAsia="zh-CN"/>
        </w:rPr>
      </w:pPr>
      <w:ins w:id="67" w:author="Roozbeh Atarius-9" w:date="2023-10-20T16:13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</w:t>
        </w:r>
        <w:proofErr w:type="spellStart"/>
        <w:r>
          <w:rPr>
            <w:b/>
            <w:lang w:eastAsia="zh-CN"/>
          </w:rPr>
          <w:t>apiRoot</w:t>
        </w:r>
        <w:proofErr w:type="spellEnd"/>
        <w:r>
          <w:rPr>
            <w:b/>
            <w:lang w:eastAsia="zh-CN"/>
          </w:rPr>
          <w:t>}/</w:t>
        </w:r>
      </w:ins>
      <w:proofErr w:type="spellStart"/>
      <w:ins w:id="68" w:author="Roozbeh Atarius-10" w:date="2023-11-15T16:24:00Z">
        <w:r w:rsidR="007F35F1">
          <w:rPr>
            <w:b/>
            <w:lang w:eastAsia="zh-CN"/>
          </w:rPr>
          <w:t>adae-sc</w:t>
        </w:r>
      </w:ins>
      <w:proofErr w:type="spellEnd"/>
      <w:ins w:id="69" w:author="Roozbeh Atarius-9" w:date="2023-10-20T16:13:00Z">
        <w:r>
          <w:rPr>
            <w:b/>
            <w:lang w:eastAsia="zh-CN"/>
          </w:rPr>
          <w:t>/&lt;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&gt;/service-</w:t>
        </w:r>
        <w:r w:rsidRPr="00B514B1">
          <w:rPr>
            <w:b/>
            <w:lang w:eastAsia="zh-CN"/>
          </w:rPr>
          <w:t>experience</w:t>
        </w:r>
      </w:ins>
    </w:p>
    <w:p w14:paraId="146D388E" w14:textId="09FE305C" w:rsidR="00245D19" w:rsidRDefault="00245D19" w:rsidP="00245D19">
      <w:pPr>
        <w:rPr>
          <w:ins w:id="70" w:author="Roozbeh Atarius-9" w:date="2023-10-20T16:13:00Z"/>
          <w:lang w:eastAsia="zh-CN"/>
        </w:rPr>
      </w:pPr>
      <w:ins w:id="71" w:author="Roozbeh Atarius-9" w:date="2023-10-20T16:13:00Z">
        <w:r>
          <w:rPr>
            <w:lang w:eastAsia="zh-CN"/>
          </w:rPr>
          <w:t>This resource shall support the resource URI variables defined in the table </w:t>
        </w:r>
        <w:r>
          <w:t>7</w:t>
        </w:r>
        <w:r>
          <w:rPr>
            <w:lang w:eastAsia="zh-CN"/>
          </w:rPr>
          <w:t>.1.3.5</w:t>
        </w:r>
        <w:r>
          <w:rPr>
            <w:lang w:val="en-US"/>
          </w:rPr>
          <w:t>.2</w:t>
        </w:r>
        <w:r>
          <w:rPr>
            <w:lang w:eastAsia="zh-CN"/>
          </w:rPr>
          <w:t>-1.</w:t>
        </w:r>
      </w:ins>
    </w:p>
    <w:p w14:paraId="27D5532F" w14:textId="74D6A50B" w:rsidR="003141DB" w:rsidRDefault="003141DB" w:rsidP="003141DB">
      <w:pPr>
        <w:pStyle w:val="TH"/>
        <w:rPr>
          <w:ins w:id="72" w:author="Roozbeh Atarius-9" w:date="2023-11-03T11:57:00Z"/>
          <w:rFonts w:cs="Arial"/>
        </w:rPr>
      </w:pPr>
      <w:ins w:id="73" w:author="Roozbeh Atarius-9" w:date="2023-11-03T11:57:00Z">
        <w:r>
          <w:t>Table 7</w:t>
        </w:r>
        <w:r>
          <w:rPr>
            <w:lang w:eastAsia="zh-CN"/>
          </w:rPr>
          <w:t>.1.3.5</w:t>
        </w:r>
        <w:r>
          <w:rPr>
            <w:lang w:val="en-US"/>
          </w:rPr>
          <w:t>.2</w:t>
        </w:r>
        <w:r>
          <w:t>-1: Resource URI variables for this resource</w:t>
        </w:r>
      </w:ins>
    </w:p>
    <w:tbl>
      <w:tblPr>
        <w:tblW w:w="490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15"/>
        <w:gridCol w:w="1216"/>
        <w:gridCol w:w="6811"/>
      </w:tblGrid>
      <w:tr w:rsidR="003141DB" w14:paraId="618C3A1E" w14:textId="77777777" w:rsidTr="00ED5848">
        <w:trPr>
          <w:jc w:val="center"/>
          <w:ins w:id="74" w:author="Roozbeh Atarius-9" w:date="2023-11-03T11:57:00Z"/>
        </w:trPr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3DE4EF71" w14:textId="77777777" w:rsidR="003141DB" w:rsidRDefault="003141DB" w:rsidP="00ED5848">
            <w:pPr>
              <w:pStyle w:val="TAH"/>
              <w:rPr>
                <w:ins w:id="75" w:author="Roozbeh Atarius-9" w:date="2023-11-03T11:57:00Z"/>
              </w:rPr>
            </w:pPr>
            <w:ins w:id="76" w:author="Roozbeh Atarius-9" w:date="2023-11-03T11:57:00Z">
              <w:r>
                <w:t>Name</w:t>
              </w:r>
            </w:ins>
          </w:p>
        </w:tc>
        <w:tc>
          <w:tcPr>
            <w:tcW w:w="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12C292D4" w14:textId="77777777" w:rsidR="003141DB" w:rsidRDefault="003141DB" w:rsidP="00ED5848">
            <w:pPr>
              <w:pStyle w:val="TAH"/>
              <w:rPr>
                <w:ins w:id="77" w:author="Roozbeh Atarius-9" w:date="2023-11-03T11:57:00Z"/>
              </w:rPr>
            </w:pPr>
            <w:ins w:id="78" w:author="Roozbeh Atarius-9" w:date="2023-11-03T11:57:00Z">
              <w:r>
                <w:t>Data Type</w:t>
              </w:r>
            </w:ins>
          </w:p>
        </w:tc>
        <w:tc>
          <w:tcPr>
            <w:tcW w:w="3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4D877B26" w14:textId="77777777" w:rsidR="003141DB" w:rsidRDefault="003141DB" w:rsidP="00ED5848">
            <w:pPr>
              <w:pStyle w:val="TAH"/>
              <w:rPr>
                <w:ins w:id="79" w:author="Roozbeh Atarius-9" w:date="2023-11-03T11:57:00Z"/>
              </w:rPr>
            </w:pPr>
            <w:ins w:id="80" w:author="Roozbeh Atarius-9" w:date="2023-11-03T11:57:00Z">
              <w:r>
                <w:t>Definition</w:t>
              </w:r>
            </w:ins>
          </w:p>
        </w:tc>
      </w:tr>
      <w:tr w:rsidR="003141DB" w14:paraId="2022AED3" w14:textId="77777777" w:rsidTr="00ED5848">
        <w:trPr>
          <w:jc w:val="center"/>
          <w:ins w:id="81" w:author="Roozbeh Atarius-9" w:date="2023-11-03T11:57:00Z"/>
        </w:trPr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9E7E84" w14:textId="77777777" w:rsidR="003141DB" w:rsidRDefault="003141DB" w:rsidP="00ED5848">
            <w:pPr>
              <w:pStyle w:val="TAL"/>
              <w:rPr>
                <w:ins w:id="82" w:author="Roozbeh Atarius-9" w:date="2023-11-03T11:57:00Z"/>
              </w:rPr>
            </w:pPr>
            <w:proofErr w:type="spellStart"/>
            <w:ins w:id="83" w:author="Roozbeh Atarius-9" w:date="2023-11-03T11:57:00Z">
              <w:r>
                <w:t>apiRoot</w:t>
              </w:r>
              <w:proofErr w:type="spellEnd"/>
            </w:ins>
          </w:p>
        </w:tc>
        <w:tc>
          <w:tcPr>
            <w:tcW w:w="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688430" w14:textId="77777777" w:rsidR="003141DB" w:rsidRDefault="003141DB" w:rsidP="00ED5848">
            <w:pPr>
              <w:pStyle w:val="TAL"/>
              <w:rPr>
                <w:ins w:id="84" w:author="Roozbeh Atarius-9" w:date="2023-11-03T11:57:00Z"/>
              </w:rPr>
            </w:pPr>
            <w:ins w:id="85" w:author="Roozbeh Atarius-9" w:date="2023-11-03T11:57:00Z">
              <w:r>
                <w:t>string</w:t>
              </w:r>
            </w:ins>
          </w:p>
        </w:tc>
        <w:tc>
          <w:tcPr>
            <w:tcW w:w="3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A41767" w14:textId="1D0F9A05" w:rsidR="003141DB" w:rsidRPr="00F65879" w:rsidRDefault="007F35F1" w:rsidP="00ED5848">
            <w:pPr>
              <w:pStyle w:val="TAL"/>
              <w:rPr>
                <w:ins w:id="86" w:author="Roozbeh Atarius-9" w:date="2023-11-03T11:57:00Z"/>
              </w:rPr>
            </w:pPr>
            <w:ins w:id="87" w:author="Roozbeh Atarius-10" w:date="2023-11-15T16:24:00Z">
              <w:r>
                <w:t>See clause </w:t>
              </w:r>
              <w:r w:rsidRPr="00656081">
                <w:t>5.2.4</w:t>
              </w:r>
              <w:r>
                <w:t xml:space="preserve"> in 3GPP TS 29.122 [</w:t>
              </w:r>
              <w:r w:rsidRPr="001C2535">
                <w:rPr>
                  <w:highlight w:val="yellow"/>
                </w:rPr>
                <w:t>X</w:t>
              </w:r>
              <w:r>
                <w:t>]</w:t>
              </w:r>
            </w:ins>
          </w:p>
        </w:tc>
      </w:tr>
    </w:tbl>
    <w:p w14:paraId="6D999769" w14:textId="77777777" w:rsidR="003141DB" w:rsidRDefault="003141DB" w:rsidP="003141DB">
      <w:pPr>
        <w:rPr>
          <w:ins w:id="88" w:author="Roozbeh Atarius-9" w:date="2023-11-03T11:57:00Z"/>
        </w:rPr>
      </w:pPr>
    </w:p>
    <w:p w14:paraId="405811C4" w14:textId="06025303" w:rsidR="00245D19" w:rsidRDefault="00245D19" w:rsidP="0047040A">
      <w:pPr>
        <w:pStyle w:val="Heading5"/>
        <w:rPr>
          <w:ins w:id="89" w:author="Roozbeh Atarius-9" w:date="2023-10-20T16:13:00Z"/>
        </w:rPr>
      </w:pPr>
      <w:ins w:id="90" w:author="Roozbeh Atarius-9" w:date="2023-10-20T16:13:00Z">
        <w:r>
          <w:lastRenderedPageBreak/>
          <w:t>7</w:t>
        </w:r>
        <w:r>
          <w:rPr>
            <w:lang w:eastAsia="zh-CN"/>
          </w:rPr>
          <w:t>.1.3.5</w:t>
        </w:r>
        <w:r>
          <w:t>.3</w:t>
        </w:r>
        <w:r>
          <w:tab/>
        </w:r>
      </w:ins>
      <w:ins w:id="91" w:author="Roozbeh Atarius-9" w:date="2023-11-03T11:58:00Z">
        <w:r w:rsidR="003141DB">
          <w:t>Resource standard</w:t>
        </w:r>
      </w:ins>
      <w:ins w:id="92" w:author="Roozbeh Atarius-9" w:date="2023-10-20T16:13:00Z">
        <w:r>
          <w:t xml:space="preserve"> methods</w:t>
        </w:r>
      </w:ins>
    </w:p>
    <w:bookmarkEnd w:id="64"/>
    <w:p w14:paraId="0DAE654C" w14:textId="1D7FAFEB" w:rsidR="00245D19" w:rsidRDefault="00245D19" w:rsidP="0047040A">
      <w:pPr>
        <w:pStyle w:val="Heading6"/>
        <w:rPr>
          <w:ins w:id="93" w:author="Roozbeh Atarius-9" w:date="2023-10-20T16:13:00Z"/>
        </w:rPr>
      </w:pPr>
      <w:ins w:id="94" w:author="Roozbeh Atarius-9" w:date="2023-10-20T16:13:00Z">
        <w:r>
          <w:t>7</w:t>
        </w:r>
        <w:r>
          <w:rPr>
            <w:lang w:eastAsia="zh-CN"/>
          </w:rPr>
          <w:t>.1.3.5</w:t>
        </w:r>
        <w:r>
          <w:t>.3.1</w:t>
        </w:r>
        <w:r>
          <w:tab/>
          <w:t>P</w:t>
        </w:r>
      </w:ins>
      <w:ins w:id="95" w:author="Roozbeh Atarius-9" w:date="2023-11-03T11:58:00Z">
        <w:r w:rsidR="00E46A3F">
          <w:t>OST</w:t>
        </w:r>
      </w:ins>
    </w:p>
    <w:p w14:paraId="7FD067F4" w14:textId="49855F03" w:rsidR="00954B47" w:rsidRDefault="0047040A" w:rsidP="00E46A3F">
      <w:pPr>
        <w:rPr>
          <w:ins w:id="96" w:author="Roozbeh Atarius-9" w:date="2023-10-20T17:27:00Z"/>
        </w:rPr>
      </w:pPr>
      <w:bookmarkStart w:id="97" w:name="_Hlk148704963"/>
      <w:ins w:id="98" w:author="Roozbeh Atarius-9" w:date="2023-10-20T16:36:00Z">
        <w:r>
          <w:rPr>
            <w:rFonts w:eastAsia="SimSun"/>
          </w:rPr>
          <w:t xml:space="preserve">This operation is </w:t>
        </w:r>
      </w:ins>
      <w:ins w:id="99" w:author="Roozbeh Atarius-9" w:date="2023-10-20T16:48:00Z">
        <w:r w:rsidR="00B50457">
          <w:rPr>
            <w:rFonts w:eastAsia="SimSun"/>
          </w:rPr>
          <w:t>used by the ADAE</w:t>
        </w:r>
      </w:ins>
      <w:ins w:id="100" w:author="Roozbeh Atarius-9" w:date="2023-11-03T11:59:00Z">
        <w:r w:rsidR="00E46A3F">
          <w:rPr>
            <w:rFonts w:eastAsia="SimSun"/>
          </w:rPr>
          <w:t>S</w:t>
        </w:r>
      </w:ins>
      <w:ins w:id="101" w:author="Roozbeh Atarius-9" w:date="2023-10-20T16:36:00Z">
        <w:r>
          <w:rPr>
            <w:rFonts w:eastAsia="SimSun"/>
          </w:rPr>
          <w:t xml:space="preserve"> to </w:t>
        </w:r>
      </w:ins>
      <w:ins w:id="102" w:author="Roozbeh Atarius-9" w:date="2023-11-03T11:59:00Z">
        <w:r w:rsidR="00E46A3F">
          <w:rPr>
            <w:rFonts w:eastAsia="SimSun"/>
          </w:rPr>
          <w:t>configure ADAEC with</w:t>
        </w:r>
      </w:ins>
      <w:ins w:id="103" w:author="Roozbeh Atarius-9" w:date="2023-10-20T16:37:00Z">
        <w:r>
          <w:rPr>
            <w:rFonts w:eastAsia="SimSun"/>
          </w:rPr>
          <w:t xml:space="preserve"> </w:t>
        </w:r>
      </w:ins>
      <w:ins w:id="104" w:author="Roozbeh Atarius-9" w:date="2023-11-03T11:59:00Z">
        <w:r w:rsidR="00E46A3F">
          <w:rPr>
            <w:rFonts w:eastAsia="SimSun"/>
          </w:rPr>
          <w:t xml:space="preserve">triggers for reporting the </w:t>
        </w:r>
      </w:ins>
      <w:ins w:id="105" w:author="Roozbeh Atarius-9" w:date="2023-10-20T16:48:00Z">
        <w:r w:rsidR="00B50457">
          <w:rPr>
            <w:rFonts w:eastAsia="SimSun"/>
          </w:rPr>
          <w:t>service experience</w:t>
        </w:r>
      </w:ins>
      <w:ins w:id="106" w:author="Roozbeh Atarius-9" w:date="2023-11-03T11:59:00Z">
        <w:r w:rsidR="00E46A3F">
          <w:rPr>
            <w:rFonts w:eastAsia="SimSun"/>
          </w:rPr>
          <w:t xml:space="preserve"> and </w:t>
        </w:r>
      </w:ins>
      <w:bookmarkEnd w:id="97"/>
      <w:ins w:id="107" w:author="Roozbeh Atarius-9" w:date="2023-10-20T17:27:00Z">
        <w:r w:rsidR="00954B47">
          <w:t>shall support the URI query parameters specified in table 7</w:t>
        </w:r>
        <w:r w:rsidR="00954B47">
          <w:rPr>
            <w:lang w:eastAsia="zh-CN"/>
          </w:rPr>
          <w:t>.1.3.</w:t>
        </w:r>
      </w:ins>
      <w:ins w:id="108" w:author="Roozbeh Atarius-9" w:date="2023-10-20T17:28:00Z">
        <w:r w:rsidR="00954B47">
          <w:rPr>
            <w:lang w:eastAsia="zh-CN"/>
          </w:rPr>
          <w:t>5</w:t>
        </w:r>
      </w:ins>
      <w:ins w:id="109" w:author="Roozbeh Atarius-9" w:date="2023-10-20T17:27:00Z">
        <w:r w:rsidR="00954B47">
          <w:t>.3.1-1.</w:t>
        </w:r>
      </w:ins>
    </w:p>
    <w:p w14:paraId="7931068E" w14:textId="39D85C4D" w:rsidR="00954B47" w:rsidRDefault="00954B47" w:rsidP="00954B47">
      <w:pPr>
        <w:pStyle w:val="TH"/>
        <w:rPr>
          <w:ins w:id="110" w:author="Roozbeh Atarius-9" w:date="2023-10-20T17:27:00Z"/>
          <w:rFonts w:cs="Arial"/>
        </w:rPr>
      </w:pPr>
      <w:ins w:id="111" w:author="Roozbeh Atarius-9" w:date="2023-10-20T17:27:00Z">
        <w:r>
          <w:t>Table 7</w:t>
        </w:r>
        <w:r>
          <w:rPr>
            <w:lang w:eastAsia="zh-CN"/>
          </w:rPr>
          <w:t>.1.3.</w:t>
        </w:r>
      </w:ins>
      <w:ins w:id="112" w:author="Roozbeh Atarius-9" w:date="2023-10-20T17:28:00Z">
        <w:r>
          <w:rPr>
            <w:lang w:eastAsia="zh-CN"/>
          </w:rPr>
          <w:t>5</w:t>
        </w:r>
      </w:ins>
      <w:ins w:id="113" w:author="Roozbeh Atarius-9" w:date="2023-10-20T17:27:00Z">
        <w:r>
          <w:t xml:space="preserve">.3.1-1: </w:t>
        </w:r>
      </w:ins>
      <w:bookmarkStart w:id="114" w:name="_Hlk149910487"/>
      <w:ins w:id="115" w:author="Roozbeh Atarius-9" w:date="2023-11-03T12:00:00Z">
        <w:r w:rsidR="00E46A3F">
          <w:t xml:space="preserve">URI query parameters supported by the POST method on this </w:t>
        </w:r>
        <w:proofErr w:type="gramStart"/>
        <w:r w:rsidR="00E46A3F">
          <w:t>resource</w:t>
        </w:r>
      </w:ins>
      <w:bookmarkEnd w:id="114"/>
      <w:proofErr w:type="gramEnd"/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954B47" w14:paraId="2D4FF0E6" w14:textId="77777777" w:rsidTr="004B5B9A">
        <w:trPr>
          <w:jc w:val="center"/>
          <w:ins w:id="116" w:author="Roozbeh Atarius-9" w:date="2023-10-20T17:27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8D5782F" w14:textId="77777777" w:rsidR="00954B47" w:rsidRDefault="00954B47" w:rsidP="004B5B9A">
            <w:pPr>
              <w:pStyle w:val="TAH"/>
              <w:rPr>
                <w:ins w:id="117" w:author="Roozbeh Atarius-9" w:date="2023-10-20T17:27:00Z"/>
              </w:rPr>
            </w:pPr>
            <w:ins w:id="118" w:author="Roozbeh Atarius-9" w:date="2023-10-20T17:27:00Z">
              <w:r>
                <w:t>Name</w:t>
              </w:r>
            </w:ins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07093FD" w14:textId="77777777" w:rsidR="00954B47" w:rsidRDefault="00954B47" w:rsidP="004B5B9A">
            <w:pPr>
              <w:pStyle w:val="TAH"/>
              <w:rPr>
                <w:ins w:id="119" w:author="Roozbeh Atarius-9" w:date="2023-10-20T17:27:00Z"/>
              </w:rPr>
            </w:pPr>
            <w:ins w:id="120" w:author="Roozbeh Atarius-9" w:date="2023-10-20T17:27:00Z">
              <w:r>
                <w:t>Data type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9EA46D9" w14:textId="77777777" w:rsidR="00954B47" w:rsidRDefault="00954B47" w:rsidP="004B5B9A">
            <w:pPr>
              <w:pStyle w:val="TAH"/>
              <w:rPr>
                <w:ins w:id="121" w:author="Roozbeh Atarius-9" w:date="2023-10-20T17:27:00Z"/>
              </w:rPr>
            </w:pPr>
            <w:ins w:id="122" w:author="Roozbeh Atarius-9" w:date="2023-10-20T17:27:00Z">
              <w:r>
                <w:t>P</w:t>
              </w:r>
            </w:ins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BACC8EE" w14:textId="77777777" w:rsidR="00954B47" w:rsidRDefault="00954B47" w:rsidP="004B5B9A">
            <w:pPr>
              <w:pStyle w:val="TAH"/>
              <w:rPr>
                <w:ins w:id="123" w:author="Roozbeh Atarius-9" w:date="2023-10-20T17:27:00Z"/>
              </w:rPr>
            </w:pPr>
            <w:ins w:id="124" w:author="Roozbeh Atarius-9" w:date="2023-10-20T17:27:00Z">
              <w:r>
                <w:t>Cardinality</w:t>
              </w:r>
            </w:ins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EA4FA9E" w14:textId="77777777" w:rsidR="00954B47" w:rsidRDefault="00954B47" w:rsidP="004B5B9A">
            <w:pPr>
              <w:pStyle w:val="TAH"/>
              <w:rPr>
                <w:ins w:id="125" w:author="Roozbeh Atarius-9" w:date="2023-10-20T17:27:00Z"/>
              </w:rPr>
            </w:pPr>
            <w:ins w:id="126" w:author="Roozbeh Atarius-9" w:date="2023-10-20T17:27:00Z">
              <w:r>
                <w:t>Description</w:t>
              </w:r>
            </w:ins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A2F8D64" w14:textId="77777777" w:rsidR="00954B47" w:rsidRDefault="00954B47" w:rsidP="004B5B9A">
            <w:pPr>
              <w:pStyle w:val="TAH"/>
              <w:rPr>
                <w:ins w:id="127" w:author="Roozbeh Atarius-9" w:date="2023-10-20T17:27:00Z"/>
              </w:rPr>
            </w:pPr>
            <w:ins w:id="128" w:author="Roozbeh Atarius-9" w:date="2023-10-20T17:27:00Z">
              <w:r>
                <w:t>Applicability</w:t>
              </w:r>
            </w:ins>
          </w:p>
        </w:tc>
      </w:tr>
      <w:tr w:rsidR="00954B47" w14:paraId="5093A35F" w14:textId="77777777" w:rsidTr="004B5B9A">
        <w:trPr>
          <w:jc w:val="center"/>
          <w:ins w:id="129" w:author="Roozbeh Atarius-9" w:date="2023-10-20T17:27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D96A8A" w14:textId="77777777" w:rsidR="00954B47" w:rsidRDefault="00954B47" w:rsidP="004B5B9A">
            <w:pPr>
              <w:pStyle w:val="TAL"/>
              <w:rPr>
                <w:ins w:id="130" w:author="Roozbeh Atarius-9" w:date="2023-10-20T17:27:00Z"/>
              </w:rPr>
            </w:pPr>
            <w:ins w:id="131" w:author="Roozbeh Atarius-9" w:date="2023-10-20T17:27:00Z">
              <w:r>
                <w:t>n/a</w:t>
              </w:r>
            </w:ins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D918CF" w14:textId="77777777" w:rsidR="00954B47" w:rsidRDefault="00954B47" w:rsidP="004B5B9A">
            <w:pPr>
              <w:pStyle w:val="TAL"/>
              <w:rPr>
                <w:ins w:id="132" w:author="Roozbeh Atarius-9" w:date="2023-10-20T17:27:00Z"/>
              </w:rPr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998D9A" w14:textId="77777777" w:rsidR="00954B47" w:rsidRDefault="00954B47" w:rsidP="004B5B9A">
            <w:pPr>
              <w:pStyle w:val="TAC"/>
              <w:rPr>
                <w:ins w:id="133" w:author="Roozbeh Atarius-9" w:date="2023-10-20T17:27:00Z"/>
              </w:rPr>
            </w:pP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D9FC99" w14:textId="77777777" w:rsidR="00954B47" w:rsidRDefault="00954B47" w:rsidP="004B5B9A">
            <w:pPr>
              <w:pStyle w:val="TAC"/>
              <w:rPr>
                <w:ins w:id="134" w:author="Roozbeh Atarius-9" w:date="2023-10-20T17:27:00Z"/>
              </w:rPr>
            </w:pPr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BC6782" w14:textId="77777777" w:rsidR="00954B47" w:rsidRDefault="00954B47" w:rsidP="004B5B9A">
            <w:pPr>
              <w:pStyle w:val="TAL"/>
              <w:rPr>
                <w:ins w:id="135" w:author="Roozbeh Atarius-9" w:date="2023-10-20T17:27:00Z"/>
              </w:rPr>
            </w:pP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DB8540" w14:textId="77777777" w:rsidR="00954B47" w:rsidRDefault="00954B47" w:rsidP="004B5B9A">
            <w:pPr>
              <w:pStyle w:val="TAL"/>
              <w:rPr>
                <w:ins w:id="136" w:author="Roozbeh Atarius-9" w:date="2023-10-20T17:27:00Z"/>
              </w:rPr>
            </w:pPr>
          </w:p>
        </w:tc>
      </w:tr>
    </w:tbl>
    <w:p w14:paraId="4AEF4A0E" w14:textId="77777777" w:rsidR="00954B47" w:rsidRDefault="00954B47" w:rsidP="00954B47">
      <w:pPr>
        <w:rPr>
          <w:ins w:id="137" w:author="Roozbeh Atarius-9" w:date="2023-10-20T17:27:00Z"/>
        </w:rPr>
      </w:pPr>
    </w:p>
    <w:p w14:paraId="3DD2830F" w14:textId="5C1819D4" w:rsidR="00E46A3F" w:rsidRDefault="00E46A3F" w:rsidP="00E46A3F">
      <w:pPr>
        <w:rPr>
          <w:ins w:id="138" w:author="Roozbeh Atarius-9" w:date="2023-11-03T12:00:00Z"/>
        </w:rPr>
      </w:pPr>
      <w:bookmarkStart w:id="139" w:name="_Hlk149910562"/>
      <w:ins w:id="140" w:author="Roozbeh Atarius-9" w:date="2023-11-03T12:00:00Z">
        <w:r>
          <w:t>This method shall support the request data structures specified in table </w:t>
        </w:r>
      </w:ins>
      <w:ins w:id="141" w:author="Roozbeh Atarius-9" w:date="2023-11-03T12:01:00Z">
        <w:r>
          <w:t>7</w:t>
        </w:r>
        <w:r>
          <w:rPr>
            <w:lang w:eastAsia="zh-CN"/>
          </w:rPr>
          <w:t>.1.3.5</w:t>
        </w:r>
        <w:r>
          <w:t>.3.1</w:t>
        </w:r>
      </w:ins>
      <w:ins w:id="142" w:author="Roozbeh Atarius-9" w:date="2023-11-03T12:00:00Z">
        <w:r>
          <w:t>-2 and the response data structures and response codes specified in table </w:t>
        </w:r>
      </w:ins>
      <w:ins w:id="143" w:author="Roozbeh Atarius-9" w:date="2023-11-03T12:01:00Z">
        <w:r>
          <w:t>7</w:t>
        </w:r>
        <w:r>
          <w:rPr>
            <w:lang w:eastAsia="zh-CN"/>
          </w:rPr>
          <w:t>.1.3.5</w:t>
        </w:r>
        <w:r>
          <w:t>.3.1</w:t>
        </w:r>
      </w:ins>
      <w:ins w:id="144" w:author="Roozbeh Atarius-9" w:date="2023-11-03T12:00:00Z">
        <w:r>
          <w:t>-3.</w:t>
        </w:r>
      </w:ins>
    </w:p>
    <w:bookmarkEnd w:id="139"/>
    <w:p w14:paraId="5F8DA79A" w14:textId="1844028F" w:rsidR="00245D19" w:rsidRDefault="00245D19" w:rsidP="00245D19">
      <w:pPr>
        <w:pStyle w:val="TH"/>
        <w:rPr>
          <w:ins w:id="145" w:author="Roozbeh Atarius-9" w:date="2023-10-20T16:13:00Z"/>
        </w:rPr>
      </w:pPr>
      <w:ins w:id="146" w:author="Roozbeh Atarius-9" w:date="2023-10-20T16:13:00Z">
        <w:r>
          <w:t>Table 7</w:t>
        </w:r>
        <w:r>
          <w:rPr>
            <w:lang w:eastAsia="zh-CN"/>
          </w:rPr>
          <w:t>.1.3.5</w:t>
        </w:r>
        <w:r>
          <w:t>.3.1-</w:t>
        </w:r>
      </w:ins>
      <w:ins w:id="147" w:author="Roozbeh Atarius-9" w:date="2023-10-20T21:57:00Z">
        <w:r w:rsidR="00E642EA">
          <w:t>2</w:t>
        </w:r>
      </w:ins>
      <w:ins w:id="148" w:author="Roozbeh Atarius-9" w:date="2023-10-20T16:13:00Z">
        <w:r>
          <w:t xml:space="preserve">: </w:t>
        </w:r>
      </w:ins>
      <w:bookmarkStart w:id="149" w:name="_Hlk149910521"/>
      <w:ins w:id="150" w:author="Roozbeh Atarius-9" w:date="2023-11-03T12:01:00Z">
        <w:r w:rsidR="00E46A3F">
          <w:t xml:space="preserve">Data structures supported by the POST Request Body on this </w:t>
        </w:r>
        <w:proofErr w:type="gramStart"/>
        <w:r w:rsidR="00E46A3F">
          <w:t>resource</w:t>
        </w:r>
      </w:ins>
      <w:bookmarkEnd w:id="149"/>
      <w:proofErr w:type="gramEnd"/>
    </w:p>
    <w:tbl>
      <w:tblPr>
        <w:tblW w:w="4904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540"/>
        <w:gridCol w:w="1260"/>
        <w:gridCol w:w="5658"/>
      </w:tblGrid>
      <w:tr w:rsidR="00092250" w14:paraId="7DB4455A" w14:textId="77777777" w:rsidTr="004B5B9A">
        <w:trPr>
          <w:jc w:val="center"/>
          <w:ins w:id="151" w:author="Roozbeh Atarius-9" w:date="2023-10-20T21:49:00Z"/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3E8F709" w14:textId="77777777" w:rsidR="00092250" w:rsidRDefault="00092250" w:rsidP="004B5B9A">
            <w:pPr>
              <w:pStyle w:val="TAH"/>
              <w:rPr>
                <w:ins w:id="152" w:author="Roozbeh Atarius-9" w:date="2023-10-20T21:49:00Z"/>
              </w:rPr>
            </w:pPr>
            <w:bookmarkStart w:id="153" w:name="_Hlk148705682"/>
            <w:ins w:id="154" w:author="Roozbeh Atarius-9" w:date="2023-10-20T21:49:00Z">
              <w:r>
                <w:t>Data type</w:t>
              </w:r>
            </w:ins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B59E378" w14:textId="77777777" w:rsidR="00092250" w:rsidRDefault="00092250" w:rsidP="004B5B9A">
            <w:pPr>
              <w:pStyle w:val="TAH"/>
              <w:rPr>
                <w:ins w:id="155" w:author="Roozbeh Atarius-9" w:date="2023-10-20T21:49:00Z"/>
              </w:rPr>
            </w:pPr>
            <w:ins w:id="156" w:author="Roozbeh Atarius-9" w:date="2023-10-20T21:49:00Z">
              <w:r>
                <w:t>P</w:t>
              </w:r>
            </w:ins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2784C36" w14:textId="77777777" w:rsidR="00092250" w:rsidRDefault="00092250" w:rsidP="004B5B9A">
            <w:pPr>
              <w:pStyle w:val="TAH"/>
              <w:rPr>
                <w:ins w:id="157" w:author="Roozbeh Atarius-9" w:date="2023-10-20T21:49:00Z"/>
              </w:rPr>
            </w:pPr>
            <w:ins w:id="158" w:author="Roozbeh Atarius-9" w:date="2023-10-20T21:49:00Z">
              <w:r>
                <w:t>Cardinality</w:t>
              </w:r>
            </w:ins>
          </w:p>
        </w:tc>
        <w:tc>
          <w:tcPr>
            <w:tcW w:w="5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C107062" w14:textId="77777777" w:rsidR="00092250" w:rsidRDefault="00092250" w:rsidP="004B5B9A">
            <w:pPr>
              <w:pStyle w:val="TAH"/>
              <w:rPr>
                <w:ins w:id="159" w:author="Roozbeh Atarius-9" w:date="2023-10-20T21:49:00Z"/>
              </w:rPr>
            </w:pPr>
            <w:ins w:id="160" w:author="Roozbeh Atarius-9" w:date="2023-10-20T21:49:00Z">
              <w:r>
                <w:t>Description</w:t>
              </w:r>
            </w:ins>
          </w:p>
        </w:tc>
      </w:tr>
      <w:tr w:rsidR="00092250" w14:paraId="3D97F306" w14:textId="77777777" w:rsidTr="004B5B9A">
        <w:trPr>
          <w:trHeight w:val="457"/>
          <w:jc w:val="center"/>
          <w:ins w:id="161" w:author="Roozbeh Atarius-9" w:date="2023-10-20T21:49:00Z"/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D5982B" w14:textId="13DF1976" w:rsidR="00092250" w:rsidRDefault="00E46A3F" w:rsidP="004B5B9A">
            <w:pPr>
              <w:pStyle w:val="TAL"/>
              <w:rPr>
                <w:ins w:id="162" w:author="Roozbeh Atarius-9" w:date="2023-10-20T21:49:00Z"/>
              </w:rPr>
            </w:pPr>
            <w:proofErr w:type="spellStart"/>
            <w:ins w:id="163" w:author="Roozbeh Atarius-9" w:date="2023-11-03T12:02:00Z">
              <w:r>
                <w:t>Confi</w:t>
              </w:r>
            </w:ins>
            <w:ins w:id="164" w:author="Roozbeh Atarius-9" w:date="2023-11-03T12:03:00Z">
              <w:r>
                <w:t>g</w:t>
              </w:r>
            </w:ins>
            <w:ins w:id="165" w:author="Roozbeh Atarius-9" w:date="2023-11-03T12:02:00Z">
              <w:r>
                <w:t>Rep</w:t>
              </w:r>
            </w:ins>
            <w:ins w:id="166" w:author="Roozbeh Atarius-9" w:date="2023-11-03T12:04:00Z">
              <w:r>
                <w:t>T</w:t>
              </w:r>
            </w:ins>
            <w:ins w:id="167" w:author="Roozbeh Atarius-9" w:date="2023-11-03T12:02:00Z">
              <w:r>
                <w:t>r</w:t>
              </w:r>
            </w:ins>
            <w:ins w:id="168" w:author="Roozbeh Atarius-9" w:date="2023-11-03T12:03:00Z">
              <w:r>
                <w:t>igger</w:t>
              </w:r>
            </w:ins>
            <w:proofErr w:type="spellEnd"/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3B5083" w14:textId="77777777" w:rsidR="00092250" w:rsidRDefault="00092250" w:rsidP="004B5B9A">
            <w:pPr>
              <w:pStyle w:val="TAC"/>
              <w:rPr>
                <w:ins w:id="169" w:author="Roozbeh Atarius-9" w:date="2023-10-20T21:49:00Z"/>
              </w:rPr>
            </w:pPr>
            <w:ins w:id="170" w:author="Roozbeh Atarius-9" w:date="2023-10-20T21:49:00Z">
              <w:r>
                <w:t>M</w:t>
              </w:r>
            </w:ins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8C6F7C" w14:textId="77777777" w:rsidR="00092250" w:rsidRDefault="00092250" w:rsidP="004B5B9A">
            <w:pPr>
              <w:pStyle w:val="TAL"/>
              <w:jc w:val="center"/>
              <w:rPr>
                <w:ins w:id="171" w:author="Roozbeh Atarius-9" w:date="2023-10-20T21:49:00Z"/>
              </w:rPr>
            </w:pPr>
            <w:ins w:id="172" w:author="Roozbeh Atarius-9" w:date="2023-10-20T21:49:00Z">
              <w:r>
                <w:t>1</w:t>
              </w:r>
            </w:ins>
          </w:p>
        </w:tc>
        <w:tc>
          <w:tcPr>
            <w:tcW w:w="5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9D9CDF" w14:textId="2584F74C" w:rsidR="00092250" w:rsidRDefault="00E46A3F" w:rsidP="004B5B9A">
            <w:pPr>
              <w:pStyle w:val="TAL"/>
              <w:rPr>
                <w:ins w:id="173" w:author="Roozbeh Atarius-9" w:date="2023-10-20T21:49:00Z"/>
              </w:rPr>
            </w:pPr>
            <w:ins w:id="174" w:author="Roozbeh Atarius-9" w:date="2023-11-03T12:03:00Z">
              <w:r>
                <w:rPr>
                  <w:rFonts w:eastAsia="SimSun"/>
                </w:rPr>
                <w:t>Configure triggers for service experience reporting</w:t>
              </w:r>
            </w:ins>
          </w:p>
        </w:tc>
      </w:tr>
      <w:bookmarkEnd w:id="153"/>
    </w:tbl>
    <w:p w14:paraId="3914DB0A" w14:textId="201D24C4" w:rsidR="00C21836" w:rsidRDefault="00C21836" w:rsidP="00C21836">
      <w:pPr>
        <w:rPr>
          <w:ins w:id="175" w:author="Roozbeh Atarius-9" w:date="2023-10-20T21:57:00Z"/>
          <w:lang w:val="en-US"/>
        </w:rPr>
      </w:pPr>
    </w:p>
    <w:p w14:paraId="19FEAF3B" w14:textId="04F2B849" w:rsidR="00E642EA" w:rsidRDefault="00E642EA" w:rsidP="00E642EA">
      <w:pPr>
        <w:pStyle w:val="TH"/>
        <w:rPr>
          <w:ins w:id="176" w:author="Roozbeh Atarius-9" w:date="2023-10-20T21:59:00Z"/>
        </w:rPr>
      </w:pPr>
      <w:ins w:id="177" w:author="Roozbeh Atarius-9" w:date="2023-10-20T21:59:00Z">
        <w:r>
          <w:t>Table 7</w:t>
        </w:r>
        <w:r>
          <w:rPr>
            <w:lang w:eastAsia="zh-CN"/>
          </w:rPr>
          <w:t>.1.3.5</w:t>
        </w:r>
        <w:r>
          <w:t xml:space="preserve">.3.1-3: </w:t>
        </w:r>
      </w:ins>
      <w:bookmarkStart w:id="178" w:name="_Hlk149910544"/>
      <w:ins w:id="179" w:author="Roozbeh Atarius-9" w:date="2023-11-03T12:05:00Z">
        <w:r w:rsidR="00E46A3F">
          <w:t xml:space="preserve">Data structures supported by the POST Response Body on this </w:t>
        </w:r>
        <w:proofErr w:type="gramStart"/>
        <w:r w:rsidR="00E46A3F">
          <w:t>resource</w:t>
        </w:r>
      </w:ins>
      <w:bookmarkEnd w:id="178"/>
      <w:proofErr w:type="gramEnd"/>
    </w:p>
    <w:tbl>
      <w:tblPr>
        <w:tblW w:w="4732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2"/>
        <w:gridCol w:w="328"/>
        <w:gridCol w:w="1067"/>
        <w:gridCol w:w="1679"/>
        <w:gridCol w:w="4421"/>
      </w:tblGrid>
      <w:tr w:rsidR="00E642EA" w14:paraId="7C1C95DA" w14:textId="77777777" w:rsidTr="007F35F1">
        <w:trPr>
          <w:jc w:val="center"/>
          <w:ins w:id="180" w:author="Roozbeh Atarius-9" w:date="2023-10-20T22:00:00Z"/>
        </w:trPr>
        <w:tc>
          <w:tcPr>
            <w:tcW w:w="8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D4E7DCA" w14:textId="77777777" w:rsidR="00E642EA" w:rsidRDefault="00E642EA">
            <w:pPr>
              <w:pStyle w:val="TAH"/>
              <w:rPr>
                <w:ins w:id="181" w:author="Roozbeh Atarius-9" w:date="2023-10-20T22:00:00Z"/>
              </w:rPr>
            </w:pPr>
            <w:ins w:id="182" w:author="Roozbeh Atarius-9" w:date="2023-10-20T22:00:00Z">
              <w:r>
                <w:t>Data type</w:t>
              </w:r>
            </w:ins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73C7F16" w14:textId="77777777" w:rsidR="00E642EA" w:rsidRDefault="00E642EA">
            <w:pPr>
              <w:pStyle w:val="TAH"/>
              <w:rPr>
                <w:ins w:id="183" w:author="Roozbeh Atarius-9" w:date="2023-10-20T22:00:00Z"/>
              </w:rPr>
            </w:pPr>
            <w:ins w:id="184" w:author="Roozbeh Atarius-9" w:date="2023-10-20T22:00:00Z">
              <w:r>
                <w:t>P</w:t>
              </w:r>
            </w:ins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6E41428" w14:textId="77777777" w:rsidR="00E642EA" w:rsidRDefault="00E642EA">
            <w:pPr>
              <w:pStyle w:val="TAH"/>
              <w:rPr>
                <w:ins w:id="185" w:author="Roozbeh Atarius-9" w:date="2023-10-20T22:00:00Z"/>
              </w:rPr>
            </w:pPr>
            <w:ins w:id="186" w:author="Roozbeh Atarius-9" w:date="2023-10-20T22:00:00Z">
              <w:r>
                <w:t>Cardinality</w:t>
              </w:r>
            </w:ins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6E61FF7" w14:textId="77777777" w:rsidR="00E642EA" w:rsidRDefault="00E642EA">
            <w:pPr>
              <w:pStyle w:val="TAH"/>
              <w:rPr>
                <w:ins w:id="187" w:author="Roozbeh Atarius-9" w:date="2023-10-20T22:00:00Z"/>
              </w:rPr>
            </w:pPr>
            <w:ins w:id="188" w:author="Roozbeh Atarius-9" w:date="2023-10-20T22:00:00Z">
              <w:r>
                <w:t>Response</w:t>
              </w:r>
            </w:ins>
          </w:p>
          <w:p w14:paraId="256533FA" w14:textId="77777777" w:rsidR="00E642EA" w:rsidRDefault="00E642EA">
            <w:pPr>
              <w:pStyle w:val="TAH"/>
              <w:rPr>
                <w:ins w:id="189" w:author="Roozbeh Atarius-9" w:date="2023-10-20T22:00:00Z"/>
              </w:rPr>
            </w:pPr>
            <w:ins w:id="190" w:author="Roozbeh Atarius-9" w:date="2023-10-20T22:00:00Z">
              <w:r>
                <w:t>codes</w:t>
              </w:r>
            </w:ins>
          </w:p>
        </w:tc>
        <w:tc>
          <w:tcPr>
            <w:tcW w:w="2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687D137" w14:textId="77777777" w:rsidR="00E642EA" w:rsidRDefault="00E642EA">
            <w:pPr>
              <w:pStyle w:val="TAH"/>
              <w:rPr>
                <w:ins w:id="191" w:author="Roozbeh Atarius-9" w:date="2023-10-20T22:00:00Z"/>
              </w:rPr>
            </w:pPr>
            <w:ins w:id="192" w:author="Roozbeh Atarius-9" w:date="2023-10-20T22:00:00Z">
              <w:r>
                <w:t>Description</w:t>
              </w:r>
            </w:ins>
          </w:p>
        </w:tc>
      </w:tr>
      <w:tr w:rsidR="00E642EA" w14:paraId="6AE2F28B" w14:textId="77777777" w:rsidTr="007F35F1">
        <w:trPr>
          <w:jc w:val="center"/>
          <w:ins w:id="193" w:author="Roozbeh Atarius-9" w:date="2023-10-20T22:00:00Z"/>
        </w:trPr>
        <w:tc>
          <w:tcPr>
            <w:tcW w:w="8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2412F9" w14:textId="458EE681" w:rsidR="00E642EA" w:rsidRDefault="007F35F1" w:rsidP="00E642EA">
            <w:pPr>
              <w:pStyle w:val="TAL"/>
              <w:rPr>
                <w:ins w:id="194" w:author="Roozbeh Atarius-9" w:date="2023-10-20T22:00:00Z"/>
              </w:rPr>
            </w:pPr>
            <w:proofErr w:type="spellStart"/>
            <w:ins w:id="195" w:author="Roozbeh Atarius-10" w:date="2023-11-15T16:27:00Z">
              <w:r>
                <w:t>ConfigRepTrigger</w:t>
              </w:r>
            </w:ins>
            <w:proofErr w:type="spellEnd"/>
          </w:p>
        </w:tc>
        <w:tc>
          <w:tcPr>
            <w:tcW w:w="1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F88877" w14:textId="7D87D08B" w:rsidR="00E642EA" w:rsidRDefault="00E642EA" w:rsidP="00E642EA">
            <w:pPr>
              <w:pStyle w:val="TAC"/>
              <w:rPr>
                <w:ins w:id="196" w:author="Roozbeh Atarius-9" w:date="2023-10-20T22:00:00Z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9804F0" w14:textId="5E58593C" w:rsidR="00E642EA" w:rsidRDefault="00E642EA" w:rsidP="00E642EA">
            <w:pPr>
              <w:pStyle w:val="TAL"/>
              <w:jc w:val="center"/>
              <w:rPr>
                <w:ins w:id="197" w:author="Roozbeh Atarius-9" w:date="2023-10-20T22:00:00Z"/>
              </w:rPr>
            </w:pP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023E82" w14:textId="122729E9" w:rsidR="00E642EA" w:rsidRDefault="007F35F1" w:rsidP="00E642EA">
            <w:pPr>
              <w:pStyle w:val="TAL"/>
              <w:rPr>
                <w:ins w:id="198" w:author="Roozbeh Atarius-9" w:date="2023-10-20T22:00:00Z"/>
              </w:rPr>
            </w:pPr>
            <w:ins w:id="199" w:author="Roozbeh Atarius-10" w:date="2023-11-15T16:26:00Z">
              <w:r>
                <w:t>201 (Created)</w:t>
              </w:r>
            </w:ins>
          </w:p>
        </w:tc>
        <w:tc>
          <w:tcPr>
            <w:tcW w:w="2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FBCB19" w14:textId="0E3CEBD4" w:rsidR="00E642EA" w:rsidRDefault="00E46A3F" w:rsidP="00E642EA">
            <w:pPr>
              <w:pStyle w:val="TAL"/>
              <w:rPr>
                <w:ins w:id="200" w:author="Roozbeh Atarius-9" w:date="2023-10-20T22:00:00Z"/>
              </w:rPr>
            </w:pPr>
            <w:ins w:id="201" w:author="Roozbeh Atarius-9" w:date="2023-11-03T12:06:00Z">
              <w:r>
                <w:t>Configuration of service experience reporting was successful</w:t>
              </w:r>
            </w:ins>
            <w:ins w:id="202" w:author="Roozbeh Atarius-9" w:date="2023-10-20T22:00:00Z">
              <w:r w:rsidR="00E642EA">
                <w:rPr>
                  <w:rFonts w:eastAsia="SimSun"/>
                </w:rPr>
                <w:t>.</w:t>
              </w:r>
            </w:ins>
          </w:p>
        </w:tc>
      </w:tr>
      <w:tr w:rsidR="007F35F1" w14:paraId="3A06978C" w14:textId="77777777" w:rsidTr="007F35F1">
        <w:trPr>
          <w:jc w:val="center"/>
          <w:ins w:id="203" w:author="Roozbeh Atarius-9" w:date="2023-10-20T22:00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2DE4B" w14:textId="5B154BCE" w:rsidR="007F35F1" w:rsidRDefault="007F35F1" w:rsidP="007F35F1">
            <w:pPr>
              <w:pStyle w:val="TAN"/>
              <w:rPr>
                <w:ins w:id="204" w:author="Roozbeh Atarius-9" w:date="2023-10-20T22:00:00Z"/>
              </w:rPr>
            </w:pPr>
            <w:ins w:id="205" w:author="Roozbeh Atarius-10" w:date="2023-11-15T16:28:00Z">
              <w:r>
                <w:t>NOTE:</w:t>
              </w:r>
              <w:r>
                <w:tab/>
                <w:t>The mandatory HTTP error status codes for the POST method listed in table 5.2.</w:t>
              </w:r>
            </w:ins>
            <w:ins w:id="206" w:author="Roozbeh Atarius-10" w:date="2023-11-17T06:12:00Z">
              <w:r w:rsidR="00861AE6">
                <w:t>6</w:t>
              </w:r>
            </w:ins>
            <w:ins w:id="207" w:author="Roozbeh Atarius-10" w:date="2023-11-15T16:28:00Z">
              <w:r>
                <w:t>-1 of 3GPP TS 29.</w:t>
              </w:r>
            </w:ins>
            <w:ins w:id="208" w:author="Roozbeh Atarius-10" w:date="2023-11-16T20:02:00Z">
              <w:r w:rsidR="00E4154B">
                <w:t>122</w:t>
              </w:r>
            </w:ins>
            <w:ins w:id="209" w:author="Roozbeh Atarius-10" w:date="2023-11-15T16:28:00Z">
              <w:r>
                <w:t> [</w:t>
              </w:r>
              <w:r w:rsidRPr="001C2535">
                <w:rPr>
                  <w:highlight w:val="yellow"/>
                </w:rPr>
                <w:t>X</w:t>
              </w:r>
              <w:r>
                <w:t>] shall also apply.</w:t>
              </w:r>
            </w:ins>
          </w:p>
        </w:tc>
      </w:tr>
    </w:tbl>
    <w:p w14:paraId="19183AC3" w14:textId="61D9F882" w:rsidR="00E642EA" w:rsidRDefault="00E642EA" w:rsidP="00C21836">
      <w:pPr>
        <w:rPr>
          <w:ins w:id="210" w:author="Roozbeh Atarius-9" w:date="2023-11-03T12:09:00Z"/>
          <w:lang w:val="en-US"/>
        </w:rPr>
      </w:pPr>
    </w:p>
    <w:p w14:paraId="0CC9E704" w14:textId="161843C6" w:rsidR="007F35F1" w:rsidRDefault="007F35F1" w:rsidP="007F35F1">
      <w:pPr>
        <w:pStyle w:val="TH"/>
        <w:rPr>
          <w:ins w:id="211" w:author="Roozbeh Atarius-10" w:date="2023-11-15T16:28:00Z"/>
        </w:rPr>
      </w:pPr>
      <w:ins w:id="212" w:author="Roozbeh Atarius-10" w:date="2023-11-15T16:28:00Z">
        <w:r>
          <w:t>Table</w:t>
        </w:r>
        <w:r>
          <w:rPr>
            <w:noProof/>
          </w:rPr>
          <w:t> </w:t>
        </w:r>
      </w:ins>
      <w:ins w:id="213" w:author="Roozbeh Atarius-10" w:date="2023-11-15T16:29:00Z">
        <w:r>
          <w:t>7</w:t>
        </w:r>
        <w:r>
          <w:rPr>
            <w:lang w:eastAsia="zh-CN"/>
          </w:rPr>
          <w:t>.1.3.5</w:t>
        </w:r>
        <w:r>
          <w:t>.3.1</w:t>
        </w:r>
      </w:ins>
      <w:ins w:id="214" w:author="Roozbeh Atarius-10" w:date="2023-11-15T16:28:00Z">
        <w:r>
          <w:t xml:space="preserve">-4: Headers supported by the 201 Response Code on this </w:t>
        </w:r>
        <w:proofErr w:type="gramStart"/>
        <w:r>
          <w:t>resource</w:t>
        </w:r>
        <w:proofErr w:type="gramEnd"/>
        <w:r>
          <w:t xml:space="preserve"> </w:t>
        </w:r>
      </w:ins>
    </w:p>
    <w:tbl>
      <w:tblPr>
        <w:tblW w:w="4811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1354"/>
        <w:gridCol w:w="402"/>
        <w:gridCol w:w="1076"/>
        <w:gridCol w:w="4892"/>
      </w:tblGrid>
      <w:tr w:rsidR="007F35F1" w14:paraId="662183AA" w14:textId="77777777" w:rsidTr="007F35F1">
        <w:trPr>
          <w:jc w:val="center"/>
          <w:ins w:id="215" w:author="Roozbeh Atarius-10" w:date="2023-11-15T16:28:00Z"/>
        </w:trPr>
        <w:tc>
          <w:tcPr>
            <w:tcW w:w="8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8B04C03" w14:textId="77777777" w:rsidR="007F35F1" w:rsidRDefault="007F35F1" w:rsidP="001C2535">
            <w:pPr>
              <w:pStyle w:val="TAH"/>
              <w:rPr>
                <w:ins w:id="216" w:author="Roozbeh Atarius-10" w:date="2023-11-15T16:28:00Z"/>
              </w:rPr>
            </w:pPr>
            <w:ins w:id="217" w:author="Roozbeh Atarius-10" w:date="2023-11-15T16:28:00Z">
              <w:r>
                <w:t>Name</w:t>
              </w:r>
            </w:ins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E60D479" w14:textId="77777777" w:rsidR="007F35F1" w:rsidRDefault="007F35F1" w:rsidP="001C2535">
            <w:pPr>
              <w:pStyle w:val="TAH"/>
              <w:rPr>
                <w:ins w:id="218" w:author="Roozbeh Atarius-10" w:date="2023-11-15T16:28:00Z"/>
              </w:rPr>
            </w:pPr>
            <w:ins w:id="219" w:author="Roozbeh Atarius-10" w:date="2023-11-15T16:28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3C40770" w14:textId="77777777" w:rsidR="007F35F1" w:rsidRDefault="007F35F1" w:rsidP="001C2535">
            <w:pPr>
              <w:pStyle w:val="TAH"/>
              <w:rPr>
                <w:ins w:id="220" w:author="Roozbeh Atarius-10" w:date="2023-11-15T16:28:00Z"/>
              </w:rPr>
            </w:pPr>
            <w:ins w:id="221" w:author="Roozbeh Atarius-10" w:date="2023-11-15T16:28:00Z">
              <w:r>
                <w:t>P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25E3997" w14:textId="77777777" w:rsidR="007F35F1" w:rsidRDefault="007F35F1" w:rsidP="001C2535">
            <w:pPr>
              <w:pStyle w:val="TAH"/>
              <w:rPr>
                <w:ins w:id="222" w:author="Roozbeh Atarius-10" w:date="2023-11-15T16:28:00Z"/>
              </w:rPr>
            </w:pPr>
            <w:ins w:id="223" w:author="Roozbeh Atarius-10" w:date="2023-11-15T16:28:00Z">
              <w:r>
                <w:t>Cardinality</w:t>
              </w:r>
            </w:ins>
          </w:p>
        </w:tc>
        <w:tc>
          <w:tcPr>
            <w:tcW w:w="26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3D430E6" w14:textId="77777777" w:rsidR="007F35F1" w:rsidRDefault="007F35F1" w:rsidP="001C2535">
            <w:pPr>
              <w:pStyle w:val="TAH"/>
              <w:rPr>
                <w:ins w:id="224" w:author="Roozbeh Atarius-10" w:date="2023-11-15T16:28:00Z"/>
              </w:rPr>
            </w:pPr>
            <w:ins w:id="225" w:author="Roozbeh Atarius-10" w:date="2023-11-15T16:28:00Z">
              <w:r>
                <w:t>Description</w:t>
              </w:r>
            </w:ins>
          </w:p>
        </w:tc>
      </w:tr>
      <w:tr w:rsidR="007F35F1" w14:paraId="782070F7" w14:textId="77777777" w:rsidTr="007F35F1">
        <w:trPr>
          <w:jc w:val="center"/>
          <w:ins w:id="226" w:author="Roozbeh Atarius-10" w:date="2023-11-15T16:28:00Z"/>
        </w:trPr>
        <w:tc>
          <w:tcPr>
            <w:tcW w:w="829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72D907E1" w14:textId="77777777" w:rsidR="007F35F1" w:rsidRDefault="007F35F1" w:rsidP="001C2535">
            <w:pPr>
              <w:pStyle w:val="TAL"/>
              <w:rPr>
                <w:ins w:id="227" w:author="Roozbeh Atarius-10" w:date="2023-11-15T16:28:00Z"/>
              </w:rPr>
            </w:pPr>
            <w:ins w:id="228" w:author="Roozbeh Atarius-10" w:date="2023-11-15T16:28:00Z">
              <w:r>
                <w:t>Location</w:t>
              </w:r>
            </w:ins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B103D66" w14:textId="77777777" w:rsidR="007F35F1" w:rsidRDefault="007F35F1" w:rsidP="001C2535">
            <w:pPr>
              <w:pStyle w:val="TAL"/>
              <w:rPr>
                <w:ins w:id="229" w:author="Roozbeh Atarius-10" w:date="2023-11-15T16:28:00Z"/>
              </w:rPr>
            </w:pPr>
            <w:ins w:id="230" w:author="Roozbeh Atarius-10" w:date="2023-11-15T16:28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91032DF" w14:textId="77777777" w:rsidR="007F35F1" w:rsidRDefault="007F35F1" w:rsidP="001C2535">
            <w:pPr>
              <w:pStyle w:val="TAC"/>
              <w:rPr>
                <w:ins w:id="231" w:author="Roozbeh Atarius-10" w:date="2023-11-15T16:28:00Z"/>
              </w:rPr>
            </w:pPr>
            <w:ins w:id="232" w:author="Roozbeh Atarius-10" w:date="2023-11-15T16:28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4D7C4D0F" w14:textId="77777777" w:rsidR="007F35F1" w:rsidRDefault="007F35F1" w:rsidP="001C2535">
            <w:pPr>
              <w:pStyle w:val="TAL"/>
              <w:rPr>
                <w:ins w:id="233" w:author="Roozbeh Atarius-10" w:date="2023-11-15T16:28:00Z"/>
              </w:rPr>
            </w:pPr>
            <w:ins w:id="234" w:author="Roozbeh Atarius-10" w:date="2023-11-15T16:28:00Z">
              <w:r>
                <w:t>1</w:t>
              </w:r>
            </w:ins>
          </w:p>
        </w:tc>
        <w:tc>
          <w:tcPr>
            <w:tcW w:w="2643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34A50D32" w14:textId="6D84A3E8" w:rsidR="007F35F1" w:rsidRDefault="007F35F1" w:rsidP="001C2535">
            <w:pPr>
              <w:pStyle w:val="TAL"/>
              <w:rPr>
                <w:ins w:id="235" w:author="Roozbeh Atarius-10" w:date="2023-11-15T16:28:00Z"/>
              </w:rPr>
            </w:pPr>
            <w:ins w:id="236" w:author="Roozbeh Atarius-10" w:date="2023-11-15T16:28:00Z">
              <w:r>
                <w:t xml:space="preserve">Contains the URI of the newly created resource, according to the structure: </w:t>
              </w:r>
              <w:r w:rsidRPr="006A4145">
                <w:t>{</w:t>
              </w:r>
              <w:proofErr w:type="spellStart"/>
              <w:r w:rsidRPr="006A4145">
                <w:t>apiRoot</w:t>
              </w:r>
              <w:proofErr w:type="spellEnd"/>
              <w:r w:rsidRPr="006A4145">
                <w:t>}/</w:t>
              </w:r>
              <w:proofErr w:type="spellStart"/>
              <w:r w:rsidRPr="006A4145">
                <w:t>adae-scadea-sc</w:t>
              </w:r>
              <w:proofErr w:type="spellEnd"/>
              <w:r w:rsidRPr="006A4145">
                <w:t>/&lt;</w:t>
              </w:r>
              <w:proofErr w:type="spellStart"/>
              <w:r w:rsidRPr="006A4145">
                <w:t>apiVersion</w:t>
              </w:r>
              <w:proofErr w:type="spellEnd"/>
              <w:r w:rsidRPr="006A4145">
                <w:t>&gt;/</w:t>
              </w:r>
            </w:ins>
            <w:ins w:id="237" w:author="Roozbeh Atarius-10" w:date="2023-11-15T16:32:00Z">
              <w:r w:rsidRPr="007F35F1">
                <w:t>service-experience</w:t>
              </w:r>
            </w:ins>
          </w:p>
        </w:tc>
      </w:tr>
    </w:tbl>
    <w:p w14:paraId="56726A69" w14:textId="77777777" w:rsidR="007F35F1" w:rsidRDefault="007F35F1" w:rsidP="007F35F1">
      <w:pPr>
        <w:rPr>
          <w:ins w:id="238" w:author="Roozbeh Atarius-10" w:date="2023-11-15T16:28:00Z"/>
          <w:lang w:eastAsia="zh-CN"/>
        </w:rPr>
      </w:pPr>
    </w:p>
    <w:p w14:paraId="65718200" w14:textId="77777777" w:rsidR="00EE1FB1" w:rsidRDefault="00EE1FB1" w:rsidP="00EE1FB1">
      <w:pPr>
        <w:pStyle w:val="Heading5"/>
        <w:rPr>
          <w:ins w:id="239" w:author="Roozbeh Atarius-10" w:date="2023-11-15T15:10:00Z"/>
        </w:rPr>
      </w:pPr>
      <w:bookmarkStart w:id="240" w:name="_Toc28012417"/>
      <w:bookmarkStart w:id="241" w:name="_Toc36038370"/>
      <w:bookmarkStart w:id="242" w:name="_Toc45133640"/>
      <w:bookmarkStart w:id="243" w:name="_Toc51762394"/>
      <w:bookmarkStart w:id="244" w:name="_Toc59016966"/>
      <w:bookmarkStart w:id="245" w:name="_Toc129338881"/>
      <w:bookmarkStart w:id="246" w:name="_Toc130291750"/>
      <w:bookmarkStart w:id="247" w:name="_Toc138755022"/>
      <w:bookmarkStart w:id="248" w:name="_Toc144222397"/>
      <w:ins w:id="249" w:author="Roozbeh Atarius-10" w:date="2023-11-15T15:10:00Z">
        <w:r>
          <w:t>7</w:t>
        </w:r>
        <w:r>
          <w:rPr>
            <w:lang w:eastAsia="zh-CN"/>
          </w:rPr>
          <w:t>.1.3.5</w:t>
        </w:r>
        <w:r>
          <w:t>.4</w:t>
        </w:r>
        <w:r>
          <w:tab/>
        </w:r>
        <w:r>
          <w:rPr>
            <w:lang w:eastAsia="zh-CN"/>
          </w:rPr>
          <w:t>Resource custom operations</w:t>
        </w:r>
      </w:ins>
    </w:p>
    <w:p w14:paraId="4E952BF7" w14:textId="77777777" w:rsidR="00EE1FB1" w:rsidRDefault="00EE1FB1" w:rsidP="00EE1FB1">
      <w:pPr>
        <w:pStyle w:val="Heading6"/>
        <w:rPr>
          <w:ins w:id="250" w:author="Roozbeh Atarius-10" w:date="2023-11-15T15:14:00Z"/>
        </w:rPr>
      </w:pPr>
      <w:bookmarkStart w:id="251" w:name="_Hlk150958961"/>
      <w:ins w:id="252" w:author="Roozbeh Atarius-10" w:date="2023-11-15T15:14:00Z">
        <w:r>
          <w:t>7</w:t>
        </w:r>
        <w:r>
          <w:rPr>
            <w:lang w:eastAsia="zh-CN"/>
          </w:rPr>
          <w:t>.1.3.5</w:t>
        </w:r>
        <w:r>
          <w:t>.</w:t>
        </w:r>
        <w:r>
          <w:rPr>
            <w:lang w:eastAsia="zh-CN"/>
          </w:rPr>
          <w:t>4.1</w:t>
        </w:r>
        <w:r>
          <w:tab/>
          <w:t>Overview</w:t>
        </w:r>
      </w:ins>
    </w:p>
    <w:bookmarkEnd w:id="251"/>
    <w:p w14:paraId="4BC48722" w14:textId="77777777" w:rsidR="00EE1FB1" w:rsidRDefault="00EE1FB1" w:rsidP="00EE1FB1">
      <w:pPr>
        <w:pStyle w:val="TH"/>
        <w:rPr>
          <w:ins w:id="253" w:author="Roozbeh Atarius-10" w:date="2023-11-15T15:14:00Z"/>
        </w:rPr>
      </w:pPr>
      <w:ins w:id="254" w:author="Roozbeh Atarius-10" w:date="2023-11-15T15:14:00Z">
        <w:r>
          <w:t>Table 7</w:t>
        </w:r>
        <w:r>
          <w:rPr>
            <w:lang w:eastAsia="zh-CN"/>
          </w:rPr>
          <w:t>.1.3.5</w:t>
        </w:r>
        <w:r>
          <w:t>.</w:t>
        </w:r>
        <w:r>
          <w:rPr>
            <w:lang w:eastAsia="zh-CN"/>
          </w:rPr>
          <w:t>4.1</w:t>
        </w:r>
        <w:r>
          <w:t>-1: Custom operations</w:t>
        </w:r>
      </w:ins>
    </w:p>
    <w:tbl>
      <w:tblPr>
        <w:tblW w:w="4782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72"/>
        <w:gridCol w:w="2203"/>
        <w:gridCol w:w="1680"/>
        <w:gridCol w:w="3348"/>
      </w:tblGrid>
      <w:tr w:rsidR="00EE1FB1" w14:paraId="6B5039D8" w14:textId="77777777" w:rsidTr="001C2535">
        <w:trPr>
          <w:jc w:val="center"/>
          <w:ins w:id="255" w:author="Roozbeh Atarius-10" w:date="2023-11-15T15:14:00Z"/>
        </w:trPr>
        <w:tc>
          <w:tcPr>
            <w:tcW w:w="10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D810C7A" w14:textId="77777777" w:rsidR="00EE1FB1" w:rsidRDefault="00EE1FB1" w:rsidP="001C2535">
            <w:pPr>
              <w:pStyle w:val="TAH"/>
              <w:rPr>
                <w:ins w:id="256" w:author="Roozbeh Atarius-10" w:date="2023-11-15T15:14:00Z"/>
              </w:rPr>
            </w:pPr>
            <w:ins w:id="257" w:author="Roozbeh Atarius-10" w:date="2023-11-15T15:14:00Z">
              <w:r>
                <w:rPr>
                  <w:noProof/>
                </w:rPr>
                <w:t>Operation name</w:t>
              </w:r>
            </w:ins>
          </w:p>
        </w:tc>
        <w:tc>
          <w:tcPr>
            <w:tcW w:w="1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AC87816" w14:textId="77777777" w:rsidR="00EE1FB1" w:rsidRDefault="00EE1FB1" w:rsidP="001C2535">
            <w:pPr>
              <w:pStyle w:val="TAH"/>
              <w:rPr>
                <w:ins w:id="258" w:author="Roozbeh Atarius-10" w:date="2023-11-15T15:14:00Z"/>
              </w:rPr>
            </w:pPr>
            <w:ins w:id="259" w:author="Roozbeh Atarius-10" w:date="2023-11-15T15:14:00Z">
              <w:r>
                <w:t>Custom operation URI</w:t>
              </w:r>
            </w:ins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7B3E70B" w14:textId="77777777" w:rsidR="00EE1FB1" w:rsidRDefault="00EE1FB1" w:rsidP="001C2535">
            <w:pPr>
              <w:pStyle w:val="TAH"/>
              <w:rPr>
                <w:ins w:id="260" w:author="Roozbeh Atarius-10" w:date="2023-11-15T15:14:00Z"/>
              </w:rPr>
            </w:pPr>
            <w:ins w:id="261" w:author="Roozbeh Atarius-10" w:date="2023-11-15T15:14:00Z">
              <w:r>
                <w:t>Mapped HTTP method</w:t>
              </w:r>
            </w:ins>
          </w:p>
        </w:tc>
        <w:tc>
          <w:tcPr>
            <w:tcW w:w="1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BB35EFF" w14:textId="77777777" w:rsidR="00EE1FB1" w:rsidRDefault="00EE1FB1" w:rsidP="001C2535">
            <w:pPr>
              <w:pStyle w:val="TAH"/>
              <w:rPr>
                <w:ins w:id="262" w:author="Roozbeh Atarius-10" w:date="2023-11-15T15:14:00Z"/>
              </w:rPr>
            </w:pPr>
            <w:ins w:id="263" w:author="Roozbeh Atarius-10" w:date="2023-11-15T15:14:00Z">
              <w:r>
                <w:t>Description</w:t>
              </w:r>
            </w:ins>
          </w:p>
        </w:tc>
      </w:tr>
      <w:tr w:rsidR="00EE1FB1" w14:paraId="4B1878D5" w14:textId="77777777" w:rsidTr="001C2535">
        <w:trPr>
          <w:jc w:val="center"/>
          <w:ins w:id="264" w:author="Roozbeh Atarius-10" w:date="2023-11-15T15:14:00Z"/>
        </w:trPr>
        <w:tc>
          <w:tcPr>
            <w:tcW w:w="10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C8122B" w14:textId="77777777" w:rsidR="00EE1FB1" w:rsidRDefault="00EE1FB1" w:rsidP="001C2535">
            <w:pPr>
              <w:pStyle w:val="TAL"/>
              <w:rPr>
                <w:ins w:id="265" w:author="Roozbeh Atarius-10" w:date="2023-11-15T15:14:00Z"/>
              </w:rPr>
            </w:pPr>
            <w:ins w:id="266" w:author="Roozbeh Atarius-10" w:date="2023-11-15T15:15:00Z">
              <w:r>
                <w:t>Push</w:t>
              </w:r>
            </w:ins>
          </w:p>
        </w:tc>
        <w:tc>
          <w:tcPr>
            <w:tcW w:w="1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6E01D2" w14:textId="77777777" w:rsidR="00EE1FB1" w:rsidRDefault="00EE1FB1" w:rsidP="001C2535">
            <w:pPr>
              <w:pStyle w:val="TAL"/>
              <w:rPr>
                <w:ins w:id="267" w:author="Roozbeh Atarius-10" w:date="2023-11-15T15:14:00Z"/>
              </w:rPr>
            </w:pPr>
            <w:ins w:id="268" w:author="Roozbeh Atarius-10" w:date="2023-11-15T15:14:00Z">
              <w:r>
                <w:t>/</w:t>
              </w:r>
            </w:ins>
            <w:proofErr w:type="gramStart"/>
            <w:ins w:id="269" w:author="Roozbeh Atarius-10" w:date="2023-11-15T15:16:00Z">
              <w:r>
                <w:t>service</w:t>
              </w:r>
              <w:proofErr w:type="gramEnd"/>
              <w:r>
                <w:t>-experience</w:t>
              </w:r>
            </w:ins>
            <w:ins w:id="270" w:author="Roozbeh Atarius-10" w:date="2023-11-15T15:14:00Z">
              <w:r>
                <w:t>/</w:t>
              </w:r>
            </w:ins>
            <w:ins w:id="271" w:author="Roozbeh Atarius-10" w:date="2023-11-15T15:16:00Z">
              <w:r>
                <w:t>push</w:t>
              </w:r>
            </w:ins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48950D" w14:textId="77777777" w:rsidR="00EE1FB1" w:rsidRDefault="00EE1FB1" w:rsidP="001C2535">
            <w:pPr>
              <w:pStyle w:val="TAC"/>
              <w:rPr>
                <w:ins w:id="272" w:author="Roozbeh Atarius-10" w:date="2023-11-15T15:14:00Z"/>
              </w:rPr>
            </w:pPr>
            <w:ins w:id="273" w:author="Roozbeh Atarius-10" w:date="2023-11-15T15:14:00Z">
              <w:r>
                <w:t>POST</w:t>
              </w:r>
            </w:ins>
          </w:p>
        </w:tc>
        <w:tc>
          <w:tcPr>
            <w:tcW w:w="1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8B03AB" w14:textId="77777777" w:rsidR="00EE1FB1" w:rsidRDefault="00EE1FB1" w:rsidP="001C2535">
            <w:pPr>
              <w:pStyle w:val="TAL"/>
              <w:rPr>
                <w:ins w:id="274" w:author="Roozbeh Atarius-10" w:date="2023-11-15T15:14:00Z"/>
              </w:rPr>
            </w:pPr>
            <w:ins w:id="275" w:author="Roozbeh Atarius-10" w:date="2023-11-15T15:18:00Z">
              <w:r>
                <w:t>Push a service experience report</w:t>
              </w:r>
            </w:ins>
          </w:p>
        </w:tc>
      </w:tr>
      <w:tr w:rsidR="00EE1FB1" w14:paraId="5A22A8DF" w14:textId="77777777" w:rsidTr="001C2535">
        <w:trPr>
          <w:jc w:val="center"/>
          <w:ins w:id="276" w:author="Roozbeh Atarius-10" w:date="2023-11-15T15:14:00Z"/>
        </w:trPr>
        <w:tc>
          <w:tcPr>
            <w:tcW w:w="10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E068B0" w14:textId="77777777" w:rsidR="00EE1FB1" w:rsidRDefault="00EE1FB1" w:rsidP="001C2535">
            <w:pPr>
              <w:pStyle w:val="TAL"/>
              <w:rPr>
                <w:ins w:id="277" w:author="Roozbeh Atarius-10" w:date="2023-11-15T15:14:00Z"/>
              </w:rPr>
            </w:pPr>
            <w:ins w:id="278" w:author="Roozbeh Atarius-10" w:date="2023-11-15T15:15:00Z">
              <w:r>
                <w:t>Pull</w:t>
              </w:r>
            </w:ins>
          </w:p>
        </w:tc>
        <w:tc>
          <w:tcPr>
            <w:tcW w:w="1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1CCB3B" w14:textId="77777777" w:rsidR="00EE1FB1" w:rsidRDefault="00EE1FB1" w:rsidP="001C2535">
            <w:pPr>
              <w:pStyle w:val="TAL"/>
              <w:rPr>
                <w:ins w:id="279" w:author="Roozbeh Atarius-10" w:date="2023-11-15T15:14:00Z"/>
              </w:rPr>
            </w:pPr>
            <w:ins w:id="280" w:author="Roozbeh Atarius-10" w:date="2023-11-15T15:17:00Z">
              <w:r>
                <w:t>/</w:t>
              </w:r>
              <w:proofErr w:type="gramStart"/>
              <w:r>
                <w:t>service</w:t>
              </w:r>
              <w:proofErr w:type="gramEnd"/>
              <w:r>
                <w:t>-experience/pull</w:t>
              </w:r>
            </w:ins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AD5F1D" w14:textId="77777777" w:rsidR="00EE1FB1" w:rsidRDefault="00EE1FB1" w:rsidP="001C2535">
            <w:pPr>
              <w:pStyle w:val="TAC"/>
              <w:rPr>
                <w:ins w:id="281" w:author="Roozbeh Atarius-10" w:date="2023-11-15T15:14:00Z"/>
              </w:rPr>
            </w:pPr>
            <w:ins w:id="282" w:author="Roozbeh Atarius-10" w:date="2023-11-15T15:14:00Z">
              <w:r>
                <w:t>POST</w:t>
              </w:r>
            </w:ins>
          </w:p>
        </w:tc>
        <w:tc>
          <w:tcPr>
            <w:tcW w:w="1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26BCB8" w14:textId="77777777" w:rsidR="00EE1FB1" w:rsidRDefault="00EE1FB1" w:rsidP="001C2535">
            <w:pPr>
              <w:pStyle w:val="TAL"/>
              <w:rPr>
                <w:ins w:id="283" w:author="Roozbeh Atarius-10" w:date="2023-11-15T15:14:00Z"/>
              </w:rPr>
            </w:pPr>
            <w:ins w:id="284" w:author="Roozbeh Atarius-10" w:date="2023-11-15T15:18:00Z">
              <w:r>
                <w:t>Pull a service experience report</w:t>
              </w:r>
            </w:ins>
          </w:p>
        </w:tc>
      </w:tr>
    </w:tbl>
    <w:p w14:paraId="7EB55E88" w14:textId="77777777" w:rsidR="00EE1FB1" w:rsidRDefault="00EE1FB1" w:rsidP="00EE1FB1">
      <w:pPr>
        <w:rPr>
          <w:ins w:id="285" w:author="Roozbeh Atarius-10" w:date="2023-11-15T15:14:00Z"/>
          <w:lang w:eastAsia="zh-CN"/>
        </w:rPr>
      </w:pPr>
    </w:p>
    <w:p w14:paraId="08886123" w14:textId="669DF43C" w:rsidR="00BF26C7" w:rsidRDefault="00BF26C7" w:rsidP="00BF26C7">
      <w:pPr>
        <w:pStyle w:val="Heading6"/>
        <w:rPr>
          <w:ins w:id="286" w:author="Roozbeh Atarius-10" w:date="2023-11-15T16:42:00Z"/>
        </w:rPr>
      </w:pPr>
      <w:ins w:id="287" w:author="Roozbeh Atarius-10" w:date="2023-11-15T16:42:00Z">
        <w:r>
          <w:t>7</w:t>
        </w:r>
        <w:r>
          <w:rPr>
            <w:lang w:eastAsia="zh-CN"/>
          </w:rPr>
          <w:t>.1.3.5</w:t>
        </w:r>
        <w:r>
          <w:t>.</w:t>
        </w:r>
        <w:r>
          <w:rPr>
            <w:lang w:eastAsia="zh-CN"/>
          </w:rPr>
          <w:t>4.2</w:t>
        </w:r>
        <w:r>
          <w:tab/>
        </w:r>
      </w:ins>
      <w:ins w:id="288" w:author="Roozbeh Atarius-10" w:date="2023-11-15T16:43:00Z">
        <w:r>
          <w:rPr>
            <w:lang w:eastAsia="zh-CN"/>
          </w:rPr>
          <w:t xml:space="preserve">Operation: </w:t>
        </w:r>
        <w:bookmarkEnd w:id="240"/>
        <w:bookmarkEnd w:id="241"/>
        <w:bookmarkEnd w:id="242"/>
        <w:bookmarkEnd w:id="243"/>
        <w:bookmarkEnd w:id="244"/>
        <w:bookmarkEnd w:id="245"/>
        <w:bookmarkEnd w:id="246"/>
        <w:bookmarkEnd w:id="247"/>
        <w:bookmarkEnd w:id="248"/>
        <w:r>
          <w:t>POST</w:t>
        </w:r>
      </w:ins>
    </w:p>
    <w:p w14:paraId="79609E2B" w14:textId="1DE1A7EC" w:rsidR="004E6B4B" w:rsidRDefault="004E6B4B" w:rsidP="004E6B4B">
      <w:pPr>
        <w:rPr>
          <w:ins w:id="289" w:author="Roozbeh Atarius-10" w:date="2023-11-14T08:19:00Z"/>
        </w:rPr>
      </w:pPr>
      <w:ins w:id="290" w:author="Roozbeh Atarius-10" w:date="2023-11-14T08:19:00Z">
        <w:r>
          <w:rPr>
            <w:rFonts w:eastAsia="SimSun"/>
          </w:rPr>
          <w:t xml:space="preserve">This method is used by the </w:t>
        </w:r>
      </w:ins>
      <w:ins w:id="291" w:author="Roozbeh Atarius-10" w:date="2023-11-15T16:43:00Z">
        <w:r w:rsidR="00BF26C7">
          <w:rPr>
            <w:rFonts w:eastAsia="SimSun"/>
          </w:rPr>
          <w:t>ADAES to configure the ADAEC to push the service experience information report to the ADAES</w:t>
        </w:r>
      </w:ins>
      <w:ins w:id="292" w:author="Roozbeh Atarius-10" w:date="2023-11-15T16:44:00Z">
        <w:r w:rsidR="00BF26C7">
          <w:rPr>
            <w:rFonts w:eastAsia="SimSun"/>
          </w:rPr>
          <w:t xml:space="preserve"> </w:t>
        </w:r>
      </w:ins>
      <w:ins w:id="293" w:author="Roozbeh Atarius-10" w:date="2023-11-14T08:19:00Z">
        <w:r>
          <w:rPr>
            <w:rFonts w:eastAsia="SimSun"/>
          </w:rPr>
          <w:t xml:space="preserve">and </w:t>
        </w:r>
        <w:r>
          <w:t>shall support the URI query parameters specified in table </w:t>
        </w:r>
      </w:ins>
      <w:ins w:id="294" w:author="Roozbeh Atarius-10" w:date="2023-11-15T16:44:00Z">
        <w:r w:rsidR="00BF26C7">
          <w:t>7</w:t>
        </w:r>
        <w:r w:rsidR="00BF26C7">
          <w:rPr>
            <w:lang w:eastAsia="zh-CN"/>
          </w:rPr>
          <w:t>.1.3.5</w:t>
        </w:r>
        <w:r w:rsidR="00BF26C7">
          <w:t>.</w:t>
        </w:r>
        <w:r w:rsidR="00BF26C7">
          <w:rPr>
            <w:lang w:eastAsia="zh-CN"/>
          </w:rPr>
          <w:t>4.2</w:t>
        </w:r>
      </w:ins>
      <w:ins w:id="295" w:author="Roozbeh Atarius-10" w:date="2023-11-14T08:19:00Z">
        <w:r>
          <w:t>-1.</w:t>
        </w:r>
      </w:ins>
    </w:p>
    <w:p w14:paraId="0AA0E10B" w14:textId="20473FF7" w:rsidR="004E6B4B" w:rsidRDefault="004E6B4B" w:rsidP="004E6B4B">
      <w:pPr>
        <w:pStyle w:val="TH"/>
        <w:rPr>
          <w:ins w:id="296" w:author="Roozbeh Atarius-10" w:date="2023-11-14T08:19:00Z"/>
          <w:rFonts w:cs="Arial"/>
        </w:rPr>
      </w:pPr>
      <w:ins w:id="297" w:author="Roozbeh Atarius-10" w:date="2023-11-14T08:19:00Z">
        <w:r>
          <w:t>Table </w:t>
        </w:r>
      </w:ins>
      <w:ins w:id="298" w:author="Roozbeh Atarius-10" w:date="2023-11-15T16:44:00Z">
        <w:r w:rsidR="00BF26C7">
          <w:t>7</w:t>
        </w:r>
        <w:r w:rsidR="00BF26C7">
          <w:rPr>
            <w:lang w:eastAsia="zh-CN"/>
          </w:rPr>
          <w:t>.1.3.5</w:t>
        </w:r>
        <w:r w:rsidR="00BF26C7">
          <w:t>.</w:t>
        </w:r>
        <w:r w:rsidR="00BF26C7">
          <w:rPr>
            <w:lang w:eastAsia="zh-CN"/>
          </w:rPr>
          <w:t>4.2</w:t>
        </w:r>
      </w:ins>
      <w:ins w:id="299" w:author="Roozbeh Atarius-10" w:date="2023-11-14T08:19:00Z">
        <w:r>
          <w:t xml:space="preserve">-1: URI query parameters supported by the </w:t>
        </w:r>
      </w:ins>
      <w:ins w:id="300" w:author="Roozbeh Atarius-10" w:date="2023-11-15T16:44:00Z">
        <w:r w:rsidR="00BF26C7">
          <w:t>POST</w:t>
        </w:r>
      </w:ins>
      <w:ins w:id="301" w:author="Roozbeh Atarius-10" w:date="2023-11-14T08:19:00Z">
        <w:r>
          <w:t xml:space="preserve"> method on this </w:t>
        </w:r>
        <w:proofErr w:type="gramStart"/>
        <w:r>
          <w:t>resource</w:t>
        </w:r>
        <w:proofErr w:type="gramEnd"/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4E6B4B" w14:paraId="16ED94B8" w14:textId="77777777" w:rsidTr="001C2535">
        <w:trPr>
          <w:jc w:val="center"/>
          <w:ins w:id="302" w:author="Roozbeh Atarius-10" w:date="2023-11-14T08:19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8E61B91" w14:textId="77777777" w:rsidR="004E6B4B" w:rsidRDefault="004E6B4B" w:rsidP="001C2535">
            <w:pPr>
              <w:pStyle w:val="TAH"/>
              <w:rPr>
                <w:ins w:id="303" w:author="Roozbeh Atarius-10" w:date="2023-11-14T08:19:00Z"/>
              </w:rPr>
            </w:pPr>
            <w:ins w:id="304" w:author="Roozbeh Atarius-10" w:date="2023-11-14T08:19:00Z">
              <w:r>
                <w:t>Name</w:t>
              </w:r>
            </w:ins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EBC68D7" w14:textId="77777777" w:rsidR="004E6B4B" w:rsidRDefault="004E6B4B" w:rsidP="001C2535">
            <w:pPr>
              <w:pStyle w:val="TAH"/>
              <w:rPr>
                <w:ins w:id="305" w:author="Roozbeh Atarius-10" w:date="2023-11-14T08:19:00Z"/>
              </w:rPr>
            </w:pPr>
            <w:ins w:id="306" w:author="Roozbeh Atarius-10" w:date="2023-11-14T08:19:00Z">
              <w:r>
                <w:t>Data type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D0EA771" w14:textId="77777777" w:rsidR="004E6B4B" w:rsidRDefault="004E6B4B" w:rsidP="001C2535">
            <w:pPr>
              <w:pStyle w:val="TAH"/>
              <w:rPr>
                <w:ins w:id="307" w:author="Roozbeh Atarius-10" w:date="2023-11-14T08:19:00Z"/>
              </w:rPr>
            </w:pPr>
            <w:ins w:id="308" w:author="Roozbeh Atarius-10" w:date="2023-11-14T08:19:00Z">
              <w:r>
                <w:t>P</w:t>
              </w:r>
            </w:ins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63A81C0" w14:textId="77777777" w:rsidR="004E6B4B" w:rsidRDefault="004E6B4B" w:rsidP="001C2535">
            <w:pPr>
              <w:pStyle w:val="TAH"/>
              <w:rPr>
                <w:ins w:id="309" w:author="Roozbeh Atarius-10" w:date="2023-11-14T08:19:00Z"/>
              </w:rPr>
            </w:pPr>
            <w:ins w:id="310" w:author="Roozbeh Atarius-10" w:date="2023-11-14T08:19:00Z">
              <w:r>
                <w:t>Cardinality</w:t>
              </w:r>
            </w:ins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D908B92" w14:textId="77777777" w:rsidR="004E6B4B" w:rsidRDefault="004E6B4B" w:rsidP="001C2535">
            <w:pPr>
              <w:pStyle w:val="TAH"/>
              <w:rPr>
                <w:ins w:id="311" w:author="Roozbeh Atarius-10" w:date="2023-11-14T08:19:00Z"/>
              </w:rPr>
            </w:pPr>
            <w:ins w:id="312" w:author="Roozbeh Atarius-10" w:date="2023-11-14T08:19:00Z">
              <w:r>
                <w:t>Description</w:t>
              </w:r>
            </w:ins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D4764A9" w14:textId="77777777" w:rsidR="004E6B4B" w:rsidRDefault="004E6B4B" w:rsidP="001C2535">
            <w:pPr>
              <w:pStyle w:val="TAH"/>
              <w:rPr>
                <w:ins w:id="313" w:author="Roozbeh Atarius-10" w:date="2023-11-14T08:19:00Z"/>
              </w:rPr>
            </w:pPr>
            <w:ins w:id="314" w:author="Roozbeh Atarius-10" w:date="2023-11-14T08:19:00Z">
              <w:r>
                <w:t>Applicability</w:t>
              </w:r>
            </w:ins>
          </w:p>
        </w:tc>
      </w:tr>
      <w:tr w:rsidR="004E6B4B" w14:paraId="7C38EB55" w14:textId="77777777" w:rsidTr="001C2535">
        <w:trPr>
          <w:jc w:val="center"/>
          <w:ins w:id="315" w:author="Roozbeh Atarius-10" w:date="2023-11-14T08:19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6F0AD8" w14:textId="77777777" w:rsidR="004E6B4B" w:rsidRDefault="004E6B4B" w:rsidP="001C2535">
            <w:pPr>
              <w:pStyle w:val="TAL"/>
              <w:rPr>
                <w:ins w:id="316" w:author="Roozbeh Atarius-10" w:date="2023-11-14T08:19:00Z"/>
              </w:rPr>
            </w:pPr>
            <w:ins w:id="317" w:author="Roozbeh Atarius-10" w:date="2023-11-14T08:19:00Z">
              <w:r>
                <w:t>n/a</w:t>
              </w:r>
            </w:ins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FFDC8E" w14:textId="77777777" w:rsidR="004E6B4B" w:rsidRDefault="004E6B4B" w:rsidP="001C2535">
            <w:pPr>
              <w:pStyle w:val="TAL"/>
              <w:rPr>
                <w:ins w:id="318" w:author="Roozbeh Atarius-10" w:date="2023-11-14T08:19:00Z"/>
              </w:rPr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BD167F" w14:textId="77777777" w:rsidR="004E6B4B" w:rsidRDefault="004E6B4B" w:rsidP="001C2535">
            <w:pPr>
              <w:pStyle w:val="TAC"/>
              <w:rPr>
                <w:ins w:id="319" w:author="Roozbeh Atarius-10" w:date="2023-11-14T08:19:00Z"/>
              </w:rPr>
            </w:pP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14B0A0" w14:textId="77777777" w:rsidR="004E6B4B" w:rsidRDefault="004E6B4B" w:rsidP="001C2535">
            <w:pPr>
              <w:pStyle w:val="TAC"/>
              <w:rPr>
                <w:ins w:id="320" w:author="Roozbeh Atarius-10" w:date="2023-11-14T08:19:00Z"/>
              </w:rPr>
            </w:pPr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C89D3B" w14:textId="77777777" w:rsidR="004E6B4B" w:rsidRDefault="004E6B4B" w:rsidP="001C2535">
            <w:pPr>
              <w:pStyle w:val="TAL"/>
              <w:rPr>
                <w:ins w:id="321" w:author="Roozbeh Atarius-10" w:date="2023-11-14T08:19:00Z"/>
              </w:rPr>
            </w:pP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448F43" w14:textId="77777777" w:rsidR="004E6B4B" w:rsidRDefault="004E6B4B" w:rsidP="001C2535">
            <w:pPr>
              <w:pStyle w:val="TAL"/>
              <w:rPr>
                <w:ins w:id="322" w:author="Roozbeh Atarius-10" w:date="2023-11-14T08:19:00Z"/>
              </w:rPr>
            </w:pPr>
          </w:p>
        </w:tc>
      </w:tr>
    </w:tbl>
    <w:p w14:paraId="2EA90E98" w14:textId="77777777" w:rsidR="004E6B4B" w:rsidRDefault="004E6B4B" w:rsidP="004E6B4B">
      <w:pPr>
        <w:rPr>
          <w:ins w:id="323" w:author="Roozbeh Atarius-10" w:date="2023-11-14T08:19:00Z"/>
        </w:rPr>
      </w:pPr>
    </w:p>
    <w:p w14:paraId="26A1BAA8" w14:textId="0FE3B6B9" w:rsidR="004E6B4B" w:rsidRDefault="004E6B4B" w:rsidP="004E6B4B">
      <w:pPr>
        <w:rPr>
          <w:ins w:id="324" w:author="Roozbeh Atarius-10" w:date="2023-11-14T08:19:00Z"/>
        </w:rPr>
      </w:pPr>
      <w:ins w:id="325" w:author="Roozbeh Atarius-10" w:date="2023-11-14T08:19:00Z">
        <w:r>
          <w:lastRenderedPageBreak/>
          <w:t>This method shall support the request data structures specified in table </w:t>
        </w:r>
      </w:ins>
      <w:ins w:id="326" w:author="Roozbeh Atarius-10" w:date="2023-11-15T16:44:00Z">
        <w:r w:rsidR="00BF26C7">
          <w:t>7</w:t>
        </w:r>
        <w:r w:rsidR="00BF26C7">
          <w:rPr>
            <w:lang w:eastAsia="zh-CN"/>
          </w:rPr>
          <w:t>.1.3.5</w:t>
        </w:r>
        <w:r w:rsidR="00BF26C7">
          <w:t>.</w:t>
        </w:r>
        <w:r w:rsidR="00BF26C7">
          <w:rPr>
            <w:lang w:eastAsia="zh-CN"/>
          </w:rPr>
          <w:t>4.2</w:t>
        </w:r>
      </w:ins>
      <w:ins w:id="327" w:author="Roozbeh Atarius-10" w:date="2023-11-14T08:19:00Z">
        <w:r>
          <w:t>-2 and the response data structures and response codes specified in table </w:t>
        </w:r>
      </w:ins>
      <w:ins w:id="328" w:author="Roozbeh Atarius-10" w:date="2023-11-15T16:44:00Z">
        <w:r w:rsidR="00BF26C7">
          <w:t>7</w:t>
        </w:r>
        <w:r w:rsidR="00BF26C7">
          <w:rPr>
            <w:lang w:eastAsia="zh-CN"/>
          </w:rPr>
          <w:t>.1.3.5</w:t>
        </w:r>
        <w:r w:rsidR="00BF26C7">
          <w:t>.</w:t>
        </w:r>
        <w:r w:rsidR="00BF26C7">
          <w:rPr>
            <w:lang w:eastAsia="zh-CN"/>
          </w:rPr>
          <w:t>4.2</w:t>
        </w:r>
      </w:ins>
      <w:ins w:id="329" w:author="Roozbeh Atarius-10" w:date="2023-11-14T08:19:00Z">
        <w:r>
          <w:t>-3.</w:t>
        </w:r>
      </w:ins>
    </w:p>
    <w:p w14:paraId="258285EA" w14:textId="59B8CD5A" w:rsidR="004E6B4B" w:rsidRDefault="004E6B4B" w:rsidP="004E6B4B">
      <w:pPr>
        <w:pStyle w:val="TH"/>
        <w:rPr>
          <w:ins w:id="330" w:author="Roozbeh Atarius-10" w:date="2023-11-14T08:19:00Z"/>
        </w:rPr>
      </w:pPr>
      <w:ins w:id="331" w:author="Roozbeh Atarius-10" w:date="2023-11-14T08:19:00Z">
        <w:r>
          <w:t>Table </w:t>
        </w:r>
      </w:ins>
      <w:ins w:id="332" w:author="Roozbeh Atarius-10" w:date="2023-11-15T16:44:00Z">
        <w:r w:rsidR="00BF26C7">
          <w:t>7</w:t>
        </w:r>
        <w:r w:rsidR="00BF26C7">
          <w:rPr>
            <w:lang w:eastAsia="zh-CN"/>
          </w:rPr>
          <w:t>.1.3.5</w:t>
        </w:r>
        <w:r w:rsidR="00BF26C7">
          <w:t>.</w:t>
        </w:r>
        <w:r w:rsidR="00BF26C7">
          <w:rPr>
            <w:lang w:eastAsia="zh-CN"/>
          </w:rPr>
          <w:t>4.2</w:t>
        </w:r>
      </w:ins>
      <w:ins w:id="333" w:author="Roozbeh Atarius-10" w:date="2023-11-14T08:19:00Z">
        <w:r>
          <w:t xml:space="preserve">-2: Data structures supported by the </w:t>
        </w:r>
      </w:ins>
      <w:ins w:id="334" w:author="Roozbeh Atarius-10" w:date="2023-11-15T16:45:00Z">
        <w:r w:rsidR="00BF26C7">
          <w:t>PO</w:t>
        </w:r>
        <w:r w:rsidR="000902C8">
          <w:t>S</w:t>
        </w:r>
        <w:r w:rsidR="00BF26C7">
          <w:t>T</w:t>
        </w:r>
      </w:ins>
      <w:ins w:id="335" w:author="Roozbeh Atarius-10" w:date="2023-11-14T08:19:00Z">
        <w:r>
          <w:t xml:space="preserve"> Request Body on this </w:t>
        </w:r>
        <w:proofErr w:type="gramStart"/>
        <w:r>
          <w:t>resource</w:t>
        </w:r>
        <w:proofErr w:type="gramEnd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938"/>
        <w:gridCol w:w="3245"/>
        <w:gridCol w:w="3757"/>
      </w:tblGrid>
      <w:tr w:rsidR="004E6B4B" w14:paraId="7909201F" w14:textId="77777777" w:rsidTr="001C2535">
        <w:trPr>
          <w:jc w:val="center"/>
          <w:ins w:id="336" w:author="Roozbeh Atarius-10" w:date="2023-11-14T08:19:00Z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B583568" w14:textId="77777777" w:rsidR="004E6B4B" w:rsidRDefault="004E6B4B" w:rsidP="001C2535">
            <w:pPr>
              <w:pStyle w:val="TAH"/>
              <w:rPr>
                <w:ins w:id="337" w:author="Roozbeh Atarius-10" w:date="2023-11-14T08:19:00Z"/>
              </w:rPr>
            </w:pPr>
            <w:ins w:id="338" w:author="Roozbeh Atarius-10" w:date="2023-11-14T08:19:00Z">
              <w:r>
                <w:t>Data type</w:t>
              </w:r>
            </w:ins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20590A1" w14:textId="77777777" w:rsidR="004E6B4B" w:rsidRDefault="004E6B4B" w:rsidP="001C2535">
            <w:pPr>
              <w:pStyle w:val="TAH"/>
              <w:rPr>
                <w:ins w:id="339" w:author="Roozbeh Atarius-10" w:date="2023-11-14T08:19:00Z"/>
              </w:rPr>
            </w:pPr>
            <w:ins w:id="340" w:author="Roozbeh Atarius-10" w:date="2023-11-14T08:19:00Z">
              <w:r>
                <w:t>P</w:t>
              </w:r>
            </w:ins>
          </w:p>
        </w:tc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A8A2CA8" w14:textId="77777777" w:rsidR="004E6B4B" w:rsidRDefault="004E6B4B" w:rsidP="001C2535">
            <w:pPr>
              <w:pStyle w:val="TAH"/>
              <w:rPr>
                <w:ins w:id="341" w:author="Roozbeh Atarius-10" w:date="2023-11-14T08:19:00Z"/>
              </w:rPr>
            </w:pPr>
            <w:ins w:id="342" w:author="Roozbeh Atarius-10" w:date="2023-11-14T08:19:00Z">
              <w:r>
                <w:t>Cardinality</w:t>
              </w:r>
            </w:ins>
          </w:p>
        </w:tc>
        <w:tc>
          <w:tcPr>
            <w:tcW w:w="3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1DFFD67" w14:textId="77777777" w:rsidR="004E6B4B" w:rsidRDefault="004E6B4B" w:rsidP="001C2535">
            <w:pPr>
              <w:pStyle w:val="TAH"/>
              <w:rPr>
                <w:ins w:id="343" w:author="Roozbeh Atarius-10" w:date="2023-11-14T08:19:00Z"/>
              </w:rPr>
            </w:pPr>
            <w:ins w:id="344" w:author="Roozbeh Atarius-10" w:date="2023-11-14T08:19:00Z">
              <w:r>
                <w:t>Description</w:t>
              </w:r>
            </w:ins>
          </w:p>
        </w:tc>
      </w:tr>
      <w:tr w:rsidR="004E6B4B" w14:paraId="143F1EA4" w14:textId="77777777" w:rsidTr="001C2535">
        <w:trPr>
          <w:jc w:val="center"/>
          <w:ins w:id="345" w:author="Roozbeh Atarius-10" w:date="2023-11-14T08:19:00Z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E223EF1" w14:textId="53715E56" w:rsidR="004E6B4B" w:rsidRDefault="00EC1392" w:rsidP="001C2535">
            <w:pPr>
              <w:pStyle w:val="TAL"/>
              <w:rPr>
                <w:ins w:id="346" w:author="Roozbeh Atarius-10" w:date="2023-11-14T08:19:00Z"/>
              </w:rPr>
            </w:pPr>
            <w:ins w:id="347" w:author="Roozbeh Atarius-10" w:date="2023-11-15T16:00:00Z">
              <w:r>
                <w:t>Uri</w:t>
              </w:r>
            </w:ins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32D5A328" w14:textId="77777777" w:rsidR="004E6B4B" w:rsidRDefault="004E6B4B" w:rsidP="001C2535">
            <w:pPr>
              <w:pStyle w:val="TAC"/>
              <w:rPr>
                <w:ins w:id="348" w:author="Roozbeh Atarius-10" w:date="2023-11-14T08:19:00Z"/>
              </w:rPr>
            </w:pPr>
            <w:ins w:id="349" w:author="Roozbeh Atarius-10" w:date="2023-11-14T08:19:00Z">
              <w:r>
                <w:t>M</w:t>
              </w:r>
            </w:ins>
          </w:p>
        </w:tc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48E0F5E5" w14:textId="77777777" w:rsidR="004E6B4B" w:rsidRDefault="004E6B4B" w:rsidP="001C2535">
            <w:pPr>
              <w:pStyle w:val="TAL"/>
              <w:rPr>
                <w:ins w:id="350" w:author="Roozbeh Atarius-10" w:date="2023-11-14T08:19:00Z"/>
              </w:rPr>
            </w:pPr>
            <w:ins w:id="351" w:author="Roozbeh Atarius-10" w:date="2023-11-14T08:19:00Z">
              <w:r>
                <w:t>1</w:t>
              </w:r>
            </w:ins>
          </w:p>
        </w:tc>
        <w:tc>
          <w:tcPr>
            <w:tcW w:w="385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79462D27" w14:textId="2798D042" w:rsidR="004E6B4B" w:rsidRDefault="00EC1392" w:rsidP="001C2535">
            <w:pPr>
              <w:pStyle w:val="TAL"/>
              <w:rPr>
                <w:ins w:id="352" w:author="Roozbeh Atarius-10" w:date="2023-11-14T08:19:00Z"/>
              </w:rPr>
            </w:pPr>
            <w:ins w:id="353" w:author="Roozbeh Atarius-10" w:date="2023-11-15T16:00:00Z">
              <w:r>
                <w:t>Configure to r</w:t>
              </w:r>
            </w:ins>
            <w:ins w:id="354" w:author="Roozbeh Atarius-10" w:date="2023-11-14T08:19:00Z">
              <w:r w:rsidR="004E6B4B">
                <w:t>eport the service experience information</w:t>
              </w:r>
            </w:ins>
          </w:p>
        </w:tc>
      </w:tr>
    </w:tbl>
    <w:p w14:paraId="54873B97" w14:textId="77777777" w:rsidR="004E6B4B" w:rsidRDefault="004E6B4B" w:rsidP="004E6B4B">
      <w:pPr>
        <w:rPr>
          <w:ins w:id="355" w:author="Roozbeh Atarius-10" w:date="2023-11-14T08:19:00Z"/>
        </w:rPr>
      </w:pPr>
    </w:p>
    <w:p w14:paraId="6305EAAB" w14:textId="1AA5F4F6" w:rsidR="004E6B4B" w:rsidRDefault="004E6B4B" w:rsidP="004E6B4B">
      <w:pPr>
        <w:pStyle w:val="TH"/>
        <w:rPr>
          <w:ins w:id="356" w:author="Roozbeh Atarius-10" w:date="2023-11-14T08:19:00Z"/>
        </w:rPr>
      </w:pPr>
      <w:ins w:id="357" w:author="Roozbeh Atarius-10" w:date="2023-11-14T08:19:00Z">
        <w:r>
          <w:t>Table </w:t>
        </w:r>
      </w:ins>
      <w:ins w:id="358" w:author="Roozbeh Atarius-10" w:date="2023-11-15T16:47:00Z">
        <w:r w:rsidR="000902C8">
          <w:t>7</w:t>
        </w:r>
        <w:r w:rsidR="000902C8">
          <w:rPr>
            <w:lang w:eastAsia="zh-CN"/>
          </w:rPr>
          <w:t>.1.3.5</w:t>
        </w:r>
        <w:r w:rsidR="000902C8">
          <w:t>.</w:t>
        </w:r>
        <w:r w:rsidR="000902C8">
          <w:rPr>
            <w:lang w:eastAsia="zh-CN"/>
          </w:rPr>
          <w:t>4.2</w:t>
        </w:r>
      </w:ins>
      <w:ins w:id="359" w:author="Roozbeh Atarius-10" w:date="2023-11-14T08:19:00Z">
        <w:r>
          <w:t xml:space="preserve">-3: Data structures supported by the </w:t>
        </w:r>
      </w:ins>
      <w:ins w:id="360" w:author="Roozbeh Atarius-10" w:date="2023-11-15T16:47:00Z">
        <w:r w:rsidR="000902C8">
          <w:t>POST</w:t>
        </w:r>
      </w:ins>
      <w:ins w:id="361" w:author="Roozbeh Atarius-10" w:date="2023-11-14T08:19:00Z">
        <w:r>
          <w:t xml:space="preserve"> Response Body on this </w:t>
        </w:r>
        <w:proofErr w:type="gramStart"/>
        <w:r>
          <w:t>resource</w:t>
        </w:r>
        <w:proofErr w:type="gramEnd"/>
      </w:ins>
    </w:p>
    <w:tbl>
      <w:tblPr>
        <w:tblW w:w="4732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22"/>
        <w:gridCol w:w="534"/>
        <w:gridCol w:w="1067"/>
        <w:gridCol w:w="1681"/>
        <w:gridCol w:w="4603"/>
      </w:tblGrid>
      <w:tr w:rsidR="004E6B4B" w14:paraId="049A9DB2" w14:textId="77777777" w:rsidTr="000902C8">
        <w:trPr>
          <w:jc w:val="center"/>
          <w:ins w:id="362" w:author="Roozbeh Atarius-10" w:date="2023-11-14T08:19:00Z"/>
        </w:trPr>
        <w:tc>
          <w:tcPr>
            <w:tcW w:w="6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50881A7" w14:textId="77777777" w:rsidR="004E6B4B" w:rsidRDefault="004E6B4B" w:rsidP="001C2535">
            <w:pPr>
              <w:pStyle w:val="TAH"/>
              <w:rPr>
                <w:ins w:id="363" w:author="Roozbeh Atarius-10" w:date="2023-11-14T08:19:00Z"/>
              </w:rPr>
            </w:pPr>
            <w:ins w:id="364" w:author="Roozbeh Atarius-10" w:date="2023-11-14T08:19:00Z">
              <w:r>
                <w:t>Data type</w:t>
              </w:r>
            </w:ins>
          </w:p>
        </w:tc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262D435" w14:textId="77777777" w:rsidR="004E6B4B" w:rsidRDefault="004E6B4B" w:rsidP="001C2535">
            <w:pPr>
              <w:pStyle w:val="TAH"/>
              <w:rPr>
                <w:ins w:id="365" w:author="Roozbeh Atarius-10" w:date="2023-11-14T08:19:00Z"/>
              </w:rPr>
            </w:pPr>
            <w:ins w:id="366" w:author="Roozbeh Atarius-10" w:date="2023-11-14T08:19:00Z">
              <w:r>
                <w:t>P</w:t>
              </w:r>
            </w:ins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473EEDE" w14:textId="77777777" w:rsidR="004E6B4B" w:rsidRDefault="004E6B4B" w:rsidP="001C2535">
            <w:pPr>
              <w:pStyle w:val="TAH"/>
              <w:rPr>
                <w:ins w:id="367" w:author="Roozbeh Atarius-10" w:date="2023-11-14T08:19:00Z"/>
              </w:rPr>
            </w:pPr>
            <w:ins w:id="368" w:author="Roozbeh Atarius-10" w:date="2023-11-14T08:19:00Z">
              <w:r>
                <w:t>Cardinality</w:t>
              </w:r>
            </w:ins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E9F668E" w14:textId="77777777" w:rsidR="004E6B4B" w:rsidRDefault="004E6B4B" w:rsidP="001C2535">
            <w:pPr>
              <w:pStyle w:val="TAH"/>
              <w:rPr>
                <w:ins w:id="369" w:author="Roozbeh Atarius-10" w:date="2023-11-14T08:19:00Z"/>
              </w:rPr>
            </w:pPr>
            <w:ins w:id="370" w:author="Roozbeh Atarius-10" w:date="2023-11-14T08:19:00Z">
              <w:r>
                <w:t>Response</w:t>
              </w:r>
            </w:ins>
          </w:p>
          <w:p w14:paraId="742E405B" w14:textId="77777777" w:rsidR="004E6B4B" w:rsidRDefault="004E6B4B" w:rsidP="001C2535">
            <w:pPr>
              <w:pStyle w:val="TAH"/>
              <w:rPr>
                <w:ins w:id="371" w:author="Roozbeh Atarius-10" w:date="2023-11-14T08:19:00Z"/>
              </w:rPr>
            </w:pPr>
            <w:ins w:id="372" w:author="Roozbeh Atarius-10" w:date="2023-11-14T08:19:00Z">
              <w:r>
                <w:t>codes</w:t>
              </w:r>
            </w:ins>
          </w:p>
        </w:tc>
        <w:tc>
          <w:tcPr>
            <w:tcW w:w="2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D67DD1E" w14:textId="77777777" w:rsidR="004E6B4B" w:rsidRDefault="004E6B4B" w:rsidP="001C2535">
            <w:pPr>
              <w:pStyle w:val="TAH"/>
              <w:rPr>
                <w:ins w:id="373" w:author="Roozbeh Atarius-10" w:date="2023-11-14T08:19:00Z"/>
              </w:rPr>
            </w:pPr>
            <w:ins w:id="374" w:author="Roozbeh Atarius-10" w:date="2023-11-14T08:19:00Z">
              <w:r>
                <w:t>Description</w:t>
              </w:r>
            </w:ins>
          </w:p>
        </w:tc>
      </w:tr>
      <w:tr w:rsidR="004E6B4B" w14:paraId="6F26DB5D" w14:textId="77777777" w:rsidTr="000902C8">
        <w:trPr>
          <w:jc w:val="center"/>
          <w:ins w:id="375" w:author="Roozbeh Atarius-10" w:date="2023-11-14T08:19:00Z"/>
        </w:trPr>
        <w:tc>
          <w:tcPr>
            <w:tcW w:w="6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A06851" w14:textId="77777777" w:rsidR="004E6B4B" w:rsidRDefault="004E6B4B" w:rsidP="001C2535">
            <w:pPr>
              <w:pStyle w:val="TAL"/>
              <w:rPr>
                <w:ins w:id="376" w:author="Roozbeh Atarius-10" w:date="2023-11-14T08:19:00Z"/>
              </w:rPr>
            </w:pPr>
            <w:ins w:id="377" w:author="Roozbeh Atarius-10" w:date="2023-11-14T08:19:00Z">
              <w:r>
                <w:t>n/a</w:t>
              </w:r>
            </w:ins>
          </w:p>
        </w:tc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CEBD2C" w14:textId="77777777" w:rsidR="004E6B4B" w:rsidRDefault="004E6B4B" w:rsidP="001C2535">
            <w:pPr>
              <w:pStyle w:val="TAC"/>
              <w:rPr>
                <w:ins w:id="378" w:author="Roozbeh Atarius-10" w:date="2023-11-14T08:19:00Z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3C2158" w14:textId="77777777" w:rsidR="004E6B4B" w:rsidRDefault="004E6B4B" w:rsidP="001C2535">
            <w:pPr>
              <w:pStyle w:val="TAL"/>
              <w:jc w:val="center"/>
              <w:rPr>
                <w:ins w:id="379" w:author="Roozbeh Atarius-10" w:date="2023-11-14T08:19:00Z"/>
              </w:rPr>
            </w:pP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D7F714" w14:textId="77777777" w:rsidR="004E6B4B" w:rsidRDefault="004E6B4B" w:rsidP="001C2535">
            <w:pPr>
              <w:pStyle w:val="TAL"/>
              <w:rPr>
                <w:ins w:id="380" w:author="Roozbeh Atarius-10" w:date="2023-11-14T08:19:00Z"/>
              </w:rPr>
            </w:pPr>
            <w:ins w:id="381" w:author="Roozbeh Atarius-10" w:date="2023-11-14T08:19:00Z">
              <w:r>
                <w:t>204 (No Content)</w:t>
              </w:r>
            </w:ins>
          </w:p>
        </w:tc>
        <w:tc>
          <w:tcPr>
            <w:tcW w:w="25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2E6007" w14:textId="2CE8629D" w:rsidR="004E6B4B" w:rsidRDefault="000902C8" w:rsidP="001C2535">
            <w:pPr>
              <w:pStyle w:val="TAL"/>
              <w:rPr>
                <w:ins w:id="382" w:author="Roozbeh Atarius-10" w:date="2023-11-14T08:19:00Z"/>
              </w:rPr>
            </w:pPr>
            <w:ins w:id="383" w:author="Roozbeh Atarius-10" w:date="2023-11-15T16:46:00Z">
              <w:r>
                <w:t>Configuration to r</w:t>
              </w:r>
            </w:ins>
            <w:ins w:id="384" w:author="Roozbeh Atarius-10" w:date="2023-11-14T08:19:00Z">
              <w:r w:rsidR="004E6B4B">
                <w:t xml:space="preserve">eport on the service experience information </w:t>
              </w:r>
              <w:r w:rsidR="004E6B4B">
                <w:rPr>
                  <w:rFonts w:eastAsia="SimSun"/>
                </w:rPr>
                <w:t>is accepted.</w:t>
              </w:r>
            </w:ins>
          </w:p>
        </w:tc>
      </w:tr>
      <w:tr w:rsidR="000902C8" w14:paraId="28AB46B6" w14:textId="77777777" w:rsidTr="000902C8">
        <w:trPr>
          <w:jc w:val="center"/>
          <w:ins w:id="385" w:author="Roozbeh Atarius-10" w:date="2023-11-14T08:19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55A06" w14:textId="3E681C14" w:rsidR="000902C8" w:rsidRDefault="000902C8" w:rsidP="000902C8">
            <w:pPr>
              <w:pStyle w:val="TAN"/>
              <w:rPr>
                <w:ins w:id="386" w:author="Roozbeh Atarius-10" w:date="2023-11-14T08:19:00Z"/>
              </w:rPr>
            </w:pPr>
            <w:ins w:id="387" w:author="Roozbeh Atarius-10" w:date="2023-11-15T16:47:00Z">
              <w:r>
                <w:t>NOTE:</w:t>
              </w:r>
              <w:r>
                <w:tab/>
                <w:t>The mandatory HTTP error status codes for the POST method listed in table 5.2.</w:t>
              </w:r>
            </w:ins>
            <w:ins w:id="388" w:author="Roozbeh Atarius-10" w:date="2023-11-17T06:13:00Z">
              <w:r w:rsidR="00861AE6">
                <w:t>6</w:t>
              </w:r>
            </w:ins>
            <w:ins w:id="389" w:author="Roozbeh Atarius-10" w:date="2023-11-15T16:47:00Z">
              <w:r>
                <w:t>-1 of 3GPP TS 29.</w:t>
              </w:r>
            </w:ins>
            <w:ins w:id="390" w:author="Roozbeh Atarius-10" w:date="2023-11-16T20:02:00Z">
              <w:r w:rsidR="00E4154B">
                <w:t>122</w:t>
              </w:r>
            </w:ins>
            <w:ins w:id="391" w:author="Roozbeh Atarius-10" w:date="2023-11-15T16:47:00Z">
              <w:r>
                <w:t> [</w:t>
              </w:r>
              <w:r w:rsidRPr="001C2535">
                <w:rPr>
                  <w:highlight w:val="yellow"/>
                </w:rPr>
                <w:t>X</w:t>
              </w:r>
              <w:r>
                <w:t>] shall also apply.</w:t>
              </w:r>
            </w:ins>
          </w:p>
        </w:tc>
      </w:tr>
    </w:tbl>
    <w:p w14:paraId="4DC4863D" w14:textId="77777777" w:rsidR="004E6B4B" w:rsidRPr="006B5418" w:rsidRDefault="004E6B4B" w:rsidP="004E6B4B">
      <w:pPr>
        <w:rPr>
          <w:ins w:id="392" w:author="Roozbeh Atarius-10" w:date="2023-11-14T08:19:00Z"/>
          <w:lang w:val="en-US"/>
        </w:rPr>
      </w:pPr>
    </w:p>
    <w:p w14:paraId="7379D312" w14:textId="0C94AC4A" w:rsidR="000902C8" w:rsidRDefault="000902C8" w:rsidP="000902C8">
      <w:pPr>
        <w:pStyle w:val="Heading6"/>
        <w:rPr>
          <w:ins w:id="393" w:author="Roozbeh Atarius-10" w:date="2023-11-15T16:48:00Z"/>
        </w:rPr>
      </w:pPr>
      <w:ins w:id="394" w:author="Roozbeh Atarius-10" w:date="2023-11-15T16:48:00Z">
        <w:r>
          <w:t>7</w:t>
        </w:r>
        <w:r>
          <w:rPr>
            <w:lang w:eastAsia="zh-CN"/>
          </w:rPr>
          <w:t>.1.3.5</w:t>
        </w:r>
        <w:r>
          <w:t>.</w:t>
        </w:r>
        <w:r>
          <w:rPr>
            <w:lang w:eastAsia="zh-CN"/>
          </w:rPr>
          <w:t>4.3</w:t>
        </w:r>
        <w:r>
          <w:tab/>
        </w:r>
        <w:r>
          <w:rPr>
            <w:lang w:eastAsia="zh-CN"/>
          </w:rPr>
          <w:t xml:space="preserve">Operation: </w:t>
        </w:r>
        <w:r>
          <w:t>POST</w:t>
        </w:r>
      </w:ins>
    </w:p>
    <w:p w14:paraId="566C487F" w14:textId="523637AB" w:rsidR="004E6B4B" w:rsidRDefault="004E6B4B" w:rsidP="004E6B4B">
      <w:pPr>
        <w:rPr>
          <w:ins w:id="395" w:author="Roozbeh Atarius-10" w:date="2023-11-14T08:19:00Z"/>
        </w:rPr>
      </w:pPr>
      <w:ins w:id="396" w:author="Roozbeh Atarius-10" w:date="2023-11-14T08:19:00Z">
        <w:r>
          <w:rPr>
            <w:rFonts w:eastAsia="SimSun"/>
          </w:rPr>
          <w:t xml:space="preserve">This operation is used by the ADAES </w:t>
        </w:r>
      </w:ins>
      <w:ins w:id="397" w:author="Roozbeh Atarius-10" w:date="2023-11-15T16:48:00Z">
        <w:r w:rsidR="000902C8">
          <w:rPr>
            <w:rFonts w:eastAsia="SimSun"/>
          </w:rPr>
          <w:t xml:space="preserve">to pull the service experience information report from the ADAEC </w:t>
        </w:r>
      </w:ins>
      <w:ins w:id="398" w:author="Roozbeh Atarius-10" w:date="2023-11-14T08:19:00Z">
        <w:r>
          <w:rPr>
            <w:rFonts w:eastAsia="SimSun"/>
          </w:rPr>
          <w:t>and</w:t>
        </w:r>
        <w:r>
          <w:t xml:space="preserve"> shall support the URI query parameters specified in table </w:t>
        </w:r>
      </w:ins>
      <w:ins w:id="399" w:author="Roozbeh Atarius-10" w:date="2023-11-15T16:49:00Z">
        <w:r w:rsidR="000902C8">
          <w:t>7</w:t>
        </w:r>
        <w:r w:rsidR="000902C8">
          <w:rPr>
            <w:lang w:eastAsia="zh-CN"/>
          </w:rPr>
          <w:t>.1.3.5</w:t>
        </w:r>
        <w:r w:rsidR="000902C8">
          <w:t>.</w:t>
        </w:r>
        <w:r w:rsidR="000902C8">
          <w:rPr>
            <w:lang w:eastAsia="zh-CN"/>
          </w:rPr>
          <w:t>4.3</w:t>
        </w:r>
      </w:ins>
      <w:ins w:id="400" w:author="Roozbeh Atarius-10" w:date="2023-11-14T08:19:00Z">
        <w:r>
          <w:t>-1.</w:t>
        </w:r>
      </w:ins>
    </w:p>
    <w:p w14:paraId="13262481" w14:textId="469B1FA4" w:rsidR="004E6B4B" w:rsidRDefault="004E6B4B" w:rsidP="004E6B4B">
      <w:pPr>
        <w:pStyle w:val="TH"/>
        <w:rPr>
          <w:ins w:id="401" w:author="Roozbeh Atarius-10" w:date="2023-11-14T08:19:00Z"/>
          <w:rFonts w:cs="Arial"/>
        </w:rPr>
      </w:pPr>
      <w:ins w:id="402" w:author="Roozbeh Atarius-10" w:date="2023-11-14T08:19:00Z">
        <w:r>
          <w:t>Table </w:t>
        </w:r>
      </w:ins>
      <w:ins w:id="403" w:author="Roozbeh Atarius-10" w:date="2023-11-15T16:49:00Z">
        <w:r w:rsidR="000902C8">
          <w:t>7</w:t>
        </w:r>
        <w:r w:rsidR="000902C8">
          <w:rPr>
            <w:lang w:eastAsia="zh-CN"/>
          </w:rPr>
          <w:t>.1.3.5</w:t>
        </w:r>
        <w:r w:rsidR="000902C8">
          <w:t>.</w:t>
        </w:r>
        <w:r w:rsidR="000902C8">
          <w:rPr>
            <w:lang w:eastAsia="zh-CN"/>
          </w:rPr>
          <w:t>4.3</w:t>
        </w:r>
      </w:ins>
      <w:ins w:id="404" w:author="Roozbeh Atarius-10" w:date="2023-11-14T08:19:00Z">
        <w:r>
          <w:t xml:space="preserve">-1: URI query parameters supported by the </w:t>
        </w:r>
      </w:ins>
      <w:ins w:id="405" w:author="Roozbeh Atarius-10" w:date="2023-11-15T16:49:00Z">
        <w:r w:rsidR="000902C8">
          <w:t>POST</w:t>
        </w:r>
      </w:ins>
      <w:ins w:id="406" w:author="Roozbeh Atarius-10" w:date="2023-11-14T08:19:00Z">
        <w:r>
          <w:t xml:space="preserve"> method on this </w:t>
        </w:r>
        <w:proofErr w:type="gramStart"/>
        <w:r>
          <w:t>resource</w:t>
        </w:r>
        <w:proofErr w:type="gramEnd"/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4E6B4B" w14:paraId="6A16AD95" w14:textId="77777777" w:rsidTr="001C2535">
        <w:trPr>
          <w:jc w:val="center"/>
          <w:ins w:id="407" w:author="Roozbeh Atarius-10" w:date="2023-11-14T08:19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9531FB6" w14:textId="77777777" w:rsidR="004E6B4B" w:rsidRDefault="004E6B4B" w:rsidP="001C2535">
            <w:pPr>
              <w:pStyle w:val="TAH"/>
              <w:rPr>
                <w:ins w:id="408" w:author="Roozbeh Atarius-10" w:date="2023-11-14T08:19:00Z"/>
              </w:rPr>
            </w:pPr>
            <w:ins w:id="409" w:author="Roozbeh Atarius-10" w:date="2023-11-14T08:19:00Z">
              <w:r>
                <w:t>Name</w:t>
              </w:r>
            </w:ins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4F46175" w14:textId="77777777" w:rsidR="004E6B4B" w:rsidRDefault="004E6B4B" w:rsidP="001C2535">
            <w:pPr>
              <w:pStyle w:val="TAH"/>
              <w:rPr>
                <w:ins w:id="410" w:author="Roozbeh Atarius-10" w:date="2023-11-14T08:19:00Z"/>
              </w:rPr>
            </w:pPr>
            <w:ins w:id="411" w:author="Roozbeh Atarius-10" w:date="2023-11-14T08:19:00Z">
              <w:r>
                <w:t>Data type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E4BA542" w14:textId="77777777" w:rsidR="004E6B4B" w:rsidRDefault="004E6B4B" w:rsidP="001C2535">
            <w:pPr>
              <w:pStyle w:val="TAH"/>
              <w:rPr>
                <w:ins w:id="412" w:author="Roozbeh Atarius-10" w:date="2023-11-14T08:19:00Z"/>
              </w:rPr>
            </w:pPr>
            <w:ins w:id="413" w:author="Roozbeh Atarius-10" w:date="2023-11-14T08:19:00Z">
              <w:r>
                <w:t>P</w:t>
              </w:r>
            </w:ins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70FDA6C" w14:textId="77777777" w:rsidR="004E6B4B" w:rsidRDefault="004E6B4B" w:rsidP="001C2535">
            <w:pPr>
              <w:pStyle w:val="TAH"/>
              <w:rPr>
                <w:ins w:id="414" w:author="Roozbeh Atarius-10" w:date="2023-11-14T08:19:00Z"/>
              </w:rPr>
            </w:pPr>
            <w:ins w:id="415" w:author="Roozbeh Atarius-10" w:date="2023-11-14T08:19:00Z">
              <w:r>
                <w:t>Cardinality</w:t>
              </w:r>
            </w:ins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63B4E67" w14:textId="77777777" w:rsidR="004E6B4B" w:rsidRDefault="004E6B4B" w:rsidP="001C2535">
            <w:pPr>
              <w:pStyle w:val="TAH"/>
              <w:rPr>
                <w:ins w:id="416" w:author="Roozbeh Atarius-10" w:date="2023-11-14T08:19:00Z"/>
              </w:rPr>
            </w:pPr>
            <w:ins w:id="417" w:author="Roozbeh Atarius-10" w:date="2023-11-14T08:19:00Z">
              <w:r>
                <w:t>Description</w:t>
              </w:r>
            </w:ins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C3BB836" w14:textId="77777777" w:rsidR="004E6B4B" w:rsidRDefault="004E6B4B" w:rsidP="001C2535">
            <w:pPr>
              <w:pStyle w:val="TAH"/>
              <w:rPr>
                <w:ins w:id="418" w:author="Roozbeh Atarius-10" w:date="2023-11-14T08:19:00Z"/>
              </w:rPr>
            </w:pPr>
            <w:ins w:id="419" w:author="Roozbeh Atarius-10" w:date="2023-11-14T08:19:00Z">
              <w:r>
                <w:t>Applicability</w:t>
              </w:r>
            </w:ins>
          </w:p>
        </w:tc>
      </w:tr>
      <w:tr w:rsidR="004E6B4B" w14:paraId="4BC389A4" w14:textId="77777777" w:rsidTr="001C2535">
        <w:trPr>
          <w:jc w:val="center"/>
          <w:ins w:id="420" w:author="Roozbeh Atarius-10" w:date="2023-11-14T08:19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0E0F4A" w14:textId="77777777" w:rsidR="004E6B4B" w:rsidRDefault="004E6B4B" w:rsidP="001C2535">
            <w:pPr>
              <w:pStyle w:val="TAL"/>
              <w:rPr>
                <w:ins w:id="421" w:author="Roozbeh Atarius-10" w:date="2023-11-14T08:19:00Z"/>
              </w:rPr>
            </w:pPr>
            <w:ins w:id="422" w:author="Roozbeh Atarius-10" w:date="2023-11-14T08:19:00Z">
              <w:r>
                <w:t>n/a</w:t>
              </w:r>
            </w:ins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6D3B69" w14:textId="77777777" w:rsidR="004E6B4B" w:rsidRDefault="004E6B4B" w:rsidP="001C2535">
            <w:pPr>
              <w:pStyle w:val="TAL"/>
              <w:rPr>
                <w:ins w:id="423" w:author="Roozbeh Atarius-10" w:date="2023-11-14T08:19:00Z"/>
              </w:rPr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8D0775" w14:textId="77777777" w:rsidR="004E6B4B" w:rsidRDefault="004E6B4B" w:rsidP="001C2535">
            <w:pPr>
              <w:pStyle w:val="TAC"/>
              <w:rPr>
                <w:ins w:id="424" w:author="Roozbeh Atarius-10" w:date="2023-11-14T08:19:00Z"/>
              </w:rPr>
            </w:pP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63FBF5" w14:textId="77777777" w:rsidR="004E6B4B" w:rsidRDefault="004E6B4B" w:rsidP="001C2535">
            <w:pPr>
              <w:pStyle w:val="TAC"/>
              <w:rPr>
                <w:ins w:id="425" w:author="Roozbeh Atarius-10" w:date="2023-11-14T08:19:00Z"/>
              </w:rPr>
            </w:pPr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C5A192" w14:textId="77777777" w:rsidR="004E6B4B" w:rsidRDefault="004E6B4B" w:rsidP="001C2535">
            <w:pPr>
              <w:pStyle w:val="TAL"/>
              <w:rPr>
                <w:ins w:id="426" w:author="Roozbeh Atarius-10" w:date="2023-11-14T08:19:00Z"/>
              </w:rPr>
            </w:pP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44763" w14:textId="77777777" w:rsidR="004E6B4B" w:rsidRDefault="004E6B4B" w:rsidP="001C2535">
            <w:pPr>
              <w:pStyle w:val="TAL"/>
              <w:rPr>
                <w:ins w:id="427" w:author="Roozbeh Atarius-10" w:date="2023-11-14T08:19:00Z"/>
              </w:rPr>
            </w:pPr>
          </w:p>
        </w:tc>
      </w:tr>
    </w:tbl>
    <w:p w14:paraId="278428E7" w14:textId="77777777" w:rsidR="004E6B4B" w:rsidRDefault="004E6B4B" w:rsidP="004E6B4B">
      <w:pPr>
        <w:rPr>
          <w:ins w:id="428" w:author="Roozbeh Atarius-10" w:date="2023-11-14T08:19:00Z"/>
        </w:rPr>
      </w:pPr>
    </w:p>
    <w:p w14:paraId="1421F4F8" w14:textId="3E53B02E" w:rsidR="004E6B4B" w:rsidRDefault="004E6B4B" w:rsidP="004E6B4B">
      <w:pPr>
        <w:rPr>
          <w:ins w:id="429" w:author="Roozbeh Atarius-10" w:date="2023-11-14T08:19:00Z"/>
        </w:rPr>
      </w:pPr>
      <w:ins w:id="430" w:author="Roozbeh Atarius-10" w:date="2023-11-14T08:19:00Z">
        <w:r>
          <w:t>This method shall support the request data structures specified in table </w:t>
        </w:r>
      </w:ins>
      <w:ins w:id="431" w:author="Roozbeh Atarius-10" w:date="2023-11-15T16:49:00Z">
        <w:r w:rsidR="000902C8">
          <w:t>7</w:t>
        </w:r>
        <w:r w:rsidR="000902C8">
          <w:rPr>
            <w:lang w:eastAsia="zh-CN"/>
          </w:rPr>
          <w:t>.1.3.5</w:t>
        </w:r>
        <w:r w:rsidR="000902C8">
          <w:t>.</w:t>
        </w:r>
        <w:r w:rsidR="000902C8">
          <w:rPr>
            <w:lang w:eastAsia="zh-CN"/>
          </w:rPr>
          <w:t>4.3</w:t>
        </w:r>
      </w:ins>
      <w:ins w:id="432" w:author="Roozbeh Atarius-10" w:date="2023-11-14T08:19:00Z">
        <w:r>
          <w:t>-2 and the response data structures and response codes specified in table </w:t>
        </w:r>
      </w:ins>
      <w:ins w:id="433" w:author="Roozbeh Atarius-10" w:date="2023-11-15T16:49:00Z">
        <w:r w:rsidR="000902C8">
          <w:t>7</w:t>
        </w:r>
        <w:r w:rsidR="000902C8">
          <w:rPr>
            <w:lang w:eastAsia="zh-CN"/>
          </w:rPr>
          <w:t>.1.3.5</w:t>
        </w:r>
        <w:r w:rsidR="000902C8">
          <w:t>.</w:t>
        </w:r>
        <w:r w:rsidR="000902C8">
          <w:rPr>
            <w:lang w:eastAsia="zh-CN"/>
          </w:rPr>
          <w:t>4.3</w:t>
        </w:r>
      </w:ins>
      <w:ins w:id="434" w:author="Roozbeh Atarius-10" w:date="2023-11-14T08:19:00Z">
        <w:r>
          <w:t>-3.</w:t>
        </w:r>
      </w:ins>
    </w:p>
    <w:p w14:paraId="75BF99C5" w14:textId="46914C77" w:rsidR="004E6B4B" w:rsidRDefault="004E6B4B" w:rsidP="004E6B4B">
      <w:pPr>
        <w:pStyle w:val="TH"/>
        <w:rPr>
          <w:ins w:id="435" w:author="Roozbeh Atarius-10" w:date="2023-11-14T08:19:00Z"/>
        </w:rPr>
      </w:pPr>
      <w:ins w:id="436" w:author="Roozbeh Atarius-10" w:date="2023-11-14T08:19:00Z">
        <w:r>
          <w:t>Table </w:t>
        </w:r>
      </w:ins>
      <w:ins w:id="437" w:author="Roozbeh Atarius-10" w:date="2023-11-15T16:49:00Z">
        <w:r w:rsidR="000902C8">
          <w:t>7</w:t>
        </w:r>
        <w:r w:rsidR="000902C8">
          <w:rPr>
            <w:lang w:eastAsia="zh-CN"/>
          </w:rPr>
          <w:t>.1.3.5</w:t>
        </w:r>
        <w:r w:rsidR="000902C8">
          <w:t>.</w:t>
        </w:r>
        <w:r w:rsidR="000902C8">
          <w:rPr>
            <w:lang w:eastAsia="zh-CN"/>
          </w:rPr>
          <w:t>4.3</w:t>
        </w:r>
      </w:ins>
      <w:ins w:id="438" w:author="Roozbeh Atarius-10" w:date="2023-11-14T08:19:00Z">
        <w:r>
          <w:t xml:space="preserve">-2: Data structures supported by the </w:t>
        </w:r>
      </w:ins>
      <w:ins w:id="439" w:author="Roozbeh Atarius-10" w:date="2023-11-15T16:50:00Z">
        <w:r w:rsidR="000902C8">
          <w:t>POST</w:t>
        </w:r>
      </w:ins>
      <w:ins w:id="440" w:author="Roozbeh Atarius-10" w:date="2023-11-14T08:19:00Z">
        <w:r>
          <w:t xml:space="preserve"> Request Body on this </w:t>
        </w:r>
        <w:proofErr w:type="gramStart"/>
        <w:r>
          <w:t>resource</w:t>
        </w:r>
        <w:proofErr w:type="gramEnd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938"/>
        <w:gridCol w:w="3245"/>
        <w:gridCol w:w="3757"/>
      </w:tblGrid>
      <w:tr w:rsidR="004E6B4B" w14:paraId="025CDC28" w14:textId="77777777" w:rsidTr="001C2535">
        <w:trPr>
          <w:jc w:val="center"/>
          <w:ins w:id="441" w:author="Roozbeh Atarius-10" w:date="2023-11-14T08:19:00Z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27B05F0" w14:textId="77777777" w:rsidR="004E6B4B" w:rsidRDefault="004E6B4B" w:rsidP="001C2535">
            <w:pPr>
              <w:pStyle w:val="TAH"/>
              <w:rPr>
                <w:ins w:id="442" w:author="Roozbeh Atarius-10" w:date="2023-11-14T08:19:00Z"/>
              </w:rPr>
            </w:pPr>
            <w:ins w:id="443" w:author="Roozbeh Atarius-10" w:date="2023-11-14T08:19:00Z">
              <w:r>
                <w:t>Data type</w:t>
              </w:r>
            </w:ins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49FAD44" w14:textId="77777777" w:rsidR="004E6B4B" w:rsidRDefault="004E6B4B" w:rsidP="001C2535">
            <w:pPr>
              <w:pStyle w:val="TAH"/>
              <w:rPr>
                <w:ins w:id="444" w:author="Roozbeh Atarius-10" w:date="2023-11-14T08:19:00Z"/>
              </w:rPr>
            </w:pPr>
            <w:ins w:id="445" w:author="Roozbeh Atarius-10" w:date="2023-11-14T08:19:00Z">
              <w:r>
                <w:t>P</w:t>
              </w:r>
            </w:ins>
          </w:p>
        </w:tc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CC6E4D2" w14:textId="77777777" w:rsidR="004E6B4B" w:rsidRDefault="004E6B4B" w:rsidP="001C2535">
            <w:pPr>
              <w:pStyle w:val="TAH"/>
              <w:rPr>
                <w:ins w:id="446" w:author="Roozbeh Atarius-10" w:date="2023-11-14T08:19:00Z"/>
              </w:rPr>
            </w:pPr>
            <w:ins w:id="447" w:author="Roozbeh Atarius-10" w:date="2023-11-14T08:19:00Z">
              <w:r>
                <w:t>Cardinality</w:t>
              </w:r>
            </w:ins>
          </w:p>
        </w:tc>
        <w:tc>
          <w:tcPr>
            <w:tcW w:w="3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544FAF8" w14:textId="77777777" w:rsidR="004E6B4B" w:rsidRDefault="004E6B4B" w:rsidP="001C2535">
            <w:pPr>
              <w:pStyle w:val="TAH"/>
              <w:rPr>
                <w:ins w:id="448" w:author="Roozbeh Atarius-10" w:date="2023-11-14T08:19:00Z"/>
              </w:rPr>
            </w:pPr>
            <w:ins w:id="449" w:author="Roozbeh Atarius-10" w:date="2023-11-14T08:19:00Z">
              <w:r>
                <w:t>Description</w:t>
              </w:r>
            </w:ins>
          </w:p>
        </w:tc>
      </w:tr>
      <w:tr w:rsidR="004E6B4B" w14:paraId="097434F1" w14:textId="77777777" w:rsidTr="001C2535">
        <w:trPr>
          <w:jc w:val="center"/>
          <w:ins w:id="450" w:author="Roozbeh Atarius-10" w:date="2023-11-14T08:19:00Z"/>
        </w:trPr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3F7698C3" w14:textId="549271A5" w:rsidR="004E6B4B" w:rsidRDefault="004E6B4B" w:rsidP="001C2535">
            <w:pPr>
              <w:pStyle w:val="TAL"/>
              <w:rPr>
                <w:ins w:id="451" w:author="Roozbeh Atarius-10" w:date="2023-11-14T08:19:00Z"/>
              </w:rPr>
            </w:pPr>
            <w:proofErr w:type="spellStart"/>
            <w:ins w:id="452" w:author="Roozbeh Atarius-10" w:date="2023-11-14T08:19:00Z">
              <w:r>
                <w:t>PullSrvExpInfo</w:t>
              </w:r>
              <w:proofErr w:type="spellEnd"/>
            </w:ins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43CF4D74" w14:textId="77777777" w:rsidR="004E6B4B" w:rsidRDefault="004E6B4B" w:rsidP="001C2535">
            <w:pPr>
              <w:pStyle w:val="TAC"/>
              <w:rPr>
                <w:ins w:id="453" w:author="Roozbeh Atarius-10" w:date="2023-11-14T08:19:00Z"/>
              </w:rPr>
            </w:pPr>
            <w:ins w:id="454" w:author="Roozbeh Atarius-10" w:date="2023-11-14T08:19:00Z">
              <w:r>
                <w:t>M</w:t>
              </w:r>
            </w:ins>
          </w:p>
        </w:tc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02DB391B" w14:textId="77777777" w:rsidR="004E6B4B" w:rsidRDefault="004E6B4B" w:rsidP="001C2535">
            <w:pPr>
              <w:pStyle w:val="TAL"/>
              <w:rPr>
                <w:ins w:id="455" w:author="Roozbeh Atarius-10" w:date="2023-11-14T08:19:00Z"/>
              </w:rPr>
            </w:pPr>
          </w:p>
        </w:tc>
        <w:tc>
          <w:tcPr>
            <w:tcW w:w="385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2F2A6BBE" w14:textId="77777777" w:rsidR="004E6B4B" w:rsidRDefault="004E6B4B" w:rsidP="001C2535">
            <w:pPr>
              <w:pStyle w:val="TAL"/>
              <w:rPr>
                <w:ins w:id="456" w:author="Roozbeh Atarius-10" w:date="2023-11-14T08:19:00Z"/>
              </w:rPr>
            </w:pPr>
            <w:ins w:id="457" w:author="Roozbeh Atarius-10" w:date="2023-11-14T08:19:00Z">
              <w:r>
                <w:t>Request for the report on the service experience</w:t>
              </w:r>
            </w:ins>
          </w:p>
        </w:tc>
      </w:tr>
    </w:tbl>
    <w:p w14:paraId="4A1FAEA8" w14:textId="77777777" w:rsidR="004E6B4B" w:rsidRDefault="004E6B4B" w:rsidP="004E6B4B">
      <w:pPr>
        <w:rPr>
          <w:ins w:id="458" w:author="Roozbeh Atarius-10" w:date="2023-11-14T08:19:00Z"/>
        </w:rPr>
      </w:pPr>
    </w:p>
    <w:p w14:paraId="3C7C4A35" w14:textId="040B1C75" w:rsidR="004E6B4B" w:rsidRDefault="004E6B4B" w:rsidP="004E6B4B">
      <w:pPr>
        <w:pStyle w:val="TH"/>
        <w:rPr>
          <w:ins w:id="459" w:author="Roozbeh Atarius-10" w:date="2023-11-14T08:19:00Z"/>
        </w:rPr>
      </w:pPr>
      <w:ins w:id="460" w:author="Roozbeh Atarius-10" w:date="2023-11-14T08:19:00Z">
        <w:r>
          <w:t>Table </w:t>
        </w:r>
      </w:ins>
      <w:ins w:id="461" w:author="Roozbeh Atarius-10" w:date="2023-11-15T16:49:00Z">
        <w:r w:rsidR="000902C8">
          <w:t>7</w:t>
        </w:r>
        <w:r w:rsidR="000902C8">
          <w:rPr>
            <w:lang w:eastAsia="zh-CN"/>
          </w:rPr>
          <w:t>.1.3.5</w:t>
        </w:r>
        <w:r w:rsidR="000902C8">
          <w:t>.</w:t>
        </w:r>
        <w:r w:rsidR="000902C8">
          <w:rPr>
            <w:lang w:eastAsia="zh-CN"/>
          </w:rPr>
          <w:t>4.3</w:t>
        </w:r>
      </w:ins>
      <w:ins w:id="462" w:author="Roozbeh Atarius-10" w:date="2023-11-14T08:19:00Z">
        <w:r>
          <w:t xml:space="preserve">-3: Data structures supported by the </w:t>
        </w:r>
      </w:ins>
      <w:ins w:id="463" w:author="Roozbeh Atarius-10" w:date="2023-11-15T16:50:00Z">
        <w:r w:rsidR="000902C8">
          <w:t>POST</w:t>
        </w:r>
      </w:ins>
      <w:ins w:id="464" w:author="Roozbeh Atarius-10" w:date="2023-11-14T08:19:00Z">
        <w:r>
          <w:t xml:space="preserve"> Response Body on this </w:t>
        </w:r>
        <w:proofErr w:type="gramStart"/>
        <w:r>
          <w:t>resource</w:t>
        </w:r>
        <w:proofErr w:type="gramEnd"/>
      </w:ins>
    </w:p>
    <w:tbl>
      <w:tblPr>
        <w:tblW w:w="4732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88"/>
        <w:gridCol w:w="286"/>
        <w:gridCol w:w="1067"/>
        <w:gridCol w:w="1330"/>
        <w:gridCol w:w="4036"/>
      </w:tblGrid>
      <w:tr w:rsidR="004E6B4B" w14:paraId="732F4374" w14:textId="77777777" w:rsidTr="000902C8">
        <w:trPr>
          <w:jc w:val="center"/>
          <w:ins w:id="465" w:author="Roozbeh Atarius-10" w:date="2023-11-14T08:19:00Z"/>
        </w:trPr>
        <w:tc>
          <w:tcPr>
            <w:tcW w:w="1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737B1AB" w14:textId="77777777" w:rsidR="004E6B4B" w:rsidRDefault="004E6B4B" w:rsidP="001C2535">
            <w:pPr>
              <w:pStyle w:val="TAH"/>
              <w:rPr>
                <w:ins w:id="466" w:author="Roozbeh Atarius-10" w:date="2023-11-14T08:19:00Z"/>
              </w:rPr>
            </w:pPr>
            <w:ins w:id="467" w:author="Roozbeh Atarius-10" w:date="2023-11-14T08:19:00Z">
              <w:r>
                <w:t>Data type</w:t>
              </w:r>
            </w:ins>
          </w:p>
        </w:tc>
        <w:tc>
          <w:tcPr>
            <w:tcW w:w="1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EA79B80" w14:textId="77777777" w:rsidR="004E6B4B" w:rsidRDefault="004E6B4B" w:rsidP="001C2535">
            <w:pPr>
              <w:pStyle w:val="TAH"/>
              <w:rPr>
                <w:ins w:id="468" w:author="Roozbeh Atarius-10" w:date="2023-11-14T08:19:00Z"/>
              </w:rPr>
            </w:pPr>
            <w:ins w:id="469" w:author="Roozbeh Atarius-10" w:date="2023-11-14T08:19:00Z">
              <w:r>
                <w:t>P</w:t>
              </w:r>
            </w:ins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F05680B" w14:textId="77777777" w:rsidR="004E6B4B" w:rsidRDefault="004E6B4B" w:rsidP="001C2535">
            <w:pPr>
              <w:pStyle w:val="TAH"/>
              <w:rPr>
                <w:ins w:id="470" w:author="Roozbeh Atarius-10" w:date="2023-11-14T08:19:00Z"/>
              </w:rPr>
            </w:pPr>
            <w:ins w:id="471" w:author="Roozbeh Atarius-10" w:date="2023-11-14T08:19:00Z">
              <w:r>
                <w:t>Cardinality</w:t>
              </w:r>
            </w:ins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D757997" w14:textId="77777777" w:rsidR="004E6B4B" w:rsidRDefault="004E6B4B" w:rsidP="001C2535">
            <w:pPr>
              <w:pStyle w:val="TAH"/>
              <w:rPr>
                <w:ins w:id="472" w:author="Roozbeh Atarius-10" w:date="2023-11-14T08:19:00Z"/>
              </w:rPr>
            </w:pPr>
            <w:ins w:id="473" w:author="Roozbeh Atarius-10" w:date="2023-11-14T08:19:00Z">
              <w:r>
                <w:t>Response</w:t>
              </w:r>
            </w:ins>
          </w:p>
          <w:p w14:paraId="6EC6589D" w14:textId="77777777" w:rsidR="004E6B4B" w:rsidRDefault="004E6B4B" w:rsidP="001C2535">
            <w:pPr>
              <w:pStyle w:val="TAH"/>
              <w:rPr>
                <w:ins w:id="474" w:author="Roozbeh Atarius-10" w:date="2023-11-14T08:19:00Z"/>
              </w:rPr>
            </w:pPr>
            <w:ins w:id="475" w:author="Roozbeh Atarius-10" w:date="2023-11-14T08:19:00Z">
              <w:r>
                <w:t>codes</w:t>
              </w:r>
            </w:ins>
          </w:p>
        </w:tc>
        <w:tc>
          <w:tcPr>
            <w:tcW w:w="22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A42792B" w14:textId="77777777" w:rsidR="004E6B4B" w:rsidRDefault="004E6B4B" w:rsidP="001C2535">
            <w:pPr>
              <w:pStyle w:val="TAH"/>
              <w:rPr>
                <w:ins w:id="476" w:author="Roozbeh Atarius-10" w:date="2023-11-14T08:19:00Z"/>
              </w:rPr>
            </w:pPr>
            <w:ins w:id="477" w:author="Roozbeh Atarius-10" w:date="2023-11-14T08:19:00Z">
              <w:r>
                <w:t>Description</w:t>
              </w:r>
            </w:ins>
          </w:p>
        </w:tc>
      </w:tr>
      <w:tr w:rsidR="004E6B4B" w14:paraId="20EA38F7" w14:textId="77777777" w:rsidTr="000902C8">
        <w:trPr>
          <w:jc w:val="center"/>
          <w:ins w:id="478" w:author="Roozbeh Atarius-10" w:date="2023-11-14T08:19:00Z"/>
        </w:trPr>
        <w:tc>
          <w:tcPr>
            <w:tcW w:w="1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3BBB5D" w14:textId="293B7C72" w:rsidR="004E6B4B" w:rsidRDefault="004E6B4B" w:rsidP="001C2535">
            <w:pPr>
              <w:pStyle w:val="TAL"/>
              <w:rPr>
                <w:ins w:id="479" w:author="Roozbeh Atarius-10" w:date="2023-11-14T08:19:00Z"/>
              </w:rPr>
            </w:pPr>
            <w:proofErr w:type="spellStart"/>
            <w:ins w:id="480" w:author="Roozbeh Atarius-10" w:date="2023-11-14T08:19:00Z">
              <w:r>
                <w:t>SrvExpInfoRep</w:t>
              </w:r>
              <w:proofErr w:type="spellEnd"/>
            </w:ins>
          </w:p>
        </w:tc>
        <w:tc>
          <w:tcPr>
            <w:tcW w:w="1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8FD34C" w14:textId="77777777" w:rsidR="004E6B4B" w:rsidRDefault="004E6B4B" w:rsidP="001C2535">
            <w:pPr>
              <w:pStyle w:val="TAC"/>
              <w:rPr>
                <w:ins w:id="481" w:author="Roozbeh Atarius-10" w:date="2023-11-14T08:19:00Z"/>
              </w:rPr>
            </w:pPr>
            <w:ins w:id="482" w:author="Roozbeh Atarius-10" w:date="2023-11-14T08:19:00Z">
              <w:r>
                <w:t>M</w:t>
              </w:r>
            </w:ins>
          </w:p>
        </w:tc>
        <w:tc>
          <w:tcPr>
            <w:tcW w:w="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A9F5D5" w14:textId="77777777" w:rsidR="004E6B4B" w:rsidRDefault="004E6B4B" w:rsidP="001C2535">
            <w:pPr>
              <w:pStyle w:val="TAL"/>
              <w:jc w:val="center"/>
              <w:rPr>
                <w:ins w:id="483" w:author="Roozbeh Atarius-10" w:date="2023-11-14T08:19:00Z"/>
              </w:rPr>
            </w:pPr>
            <w:ins w:id="484" w:author="Roozbeh Atarius-10" w:date="2023-11-14T08:19:00Z">
              <w:r>
                <w:t>1</w:t>
              </w:r>
            </w:ins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48C371" w14:textId="77777777" w:rsidR="004E6B4B" w:rsidRDefault="004E6B4B" w:rsidP="001C2535">
            <w:pPr>
              <w:pStyle w:val="TAL"/>
              <w:rPr>
                <w:ins w:id="485" w:author="Roozbeh Atarius-10" w:date="2023-11-14T08:19:00Z"/>
              </w:rPr>
            </w:pPr>
            <w:ins w:id="486" w:author="Roozbeh Atarius-10" w:date="2023-11-14T08:19:00Z">
              <w:r>
                <w:t>200 (OK)</w:t>
              </w:r>
            </w:ins>
          </w:p>
        </w:tc>
        <w:tc>
          <w:tcPr>
            <w:tcW w:w="22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7EC8CD" w14:textId="77777777" w:rsidR="004E6B4B" w:rsidRDefault="004E6B4B" w:rsidP="001C2535">
            <w:pPr>
              <w:pStyle w:val="TAL"/>
              <w:rPr>
                <w:ins w:id="487" w:author="Roozbeh Atarius-10" w:date="2023-11-14T08:19:00Z"/>
              </w:rPr>
            </w:pPr>
            <w:ins w:id="488" w:author="Roozbeh Atarius-10" w:date="2023-11-14T08:19:00Z">
              <w:r>
                <w:rPr>
                  <w:rFonts w:eastAsia="SimSun"/>
                </w:rPr>
                <w:t>Successfully obtaining the report on the service experience information</w:t>
              </w:r>
            </w:ins>
          </w:p>
        </w:tc>
      </w:tr>
      <w:tr w:rsidR="000902C8" w14:paraId="72BB0B0E" w14:textId="77777777" w:rsidTr="000902C8">
        <w:trPr>
          <w:jc w:val="center"/>
          <w:ins w:id="489" w:author="Roozbeh Atarius-10" w:date="2023-11-14T08:19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BBC7E" w14:textId="4FA087C4" w:rsidR="000902C8" w:rsidRDefault="000902C8" w:rsidP="000902C8">
            <w:pPr>
              <w:pStyle w:val="TAN"/>
              <w:rPr>
                <w:ins w:id="490" w:author="Roozbeh Atarius-10" w:date="2023-11-14T08:19:00Z"/>
              </w:rPr>
            </w:pPr>
            <w:ins w:id="491" w:author="Roozbeh Atarius-10" w:date="2023-11-15T16:52:00Z">
              <w:r>
                <w:t>NOTE:</w:t>
              </w:r>
              <w:r>
                <w:tab/>
                <w:t>The mandatory HTTP error status codes for the POST method listed in table 5.2.</w:t>
              </w:r>
            </w:ins>
            <w:ins w:id="492" w:author="Roozbeh Atarius-10" w:date="2023-11-17T06:13:00Z">
              <w:r w:rsidR="00861AE6">
                <w:t>6</w:t>
              </w:r>
            </w:ins>
            <w:ins w:id="493" w:author="Roozbeh Atarius-10" w:date="2023-11-15T16:52:00Z">
              <w:r>
                <w:t>-1 of 3GPP TS 29.</w:t>
              </w:r>
            </w:ins>
            <w:ins w:id="494" w:author="Roozbeh Atarius-10" w:date="2023-11-16T20:02:00Z">
              <w:r w:rsidR="00E4154B">
                <w:t>122</w:t>
              </w:r>
            </w:ins>
            <w:ins w:id="495" w:author="Roozbeh Atarius-10" w:date="2023-11-15T16:52:00Z">
              <w:r>
                <w:t> [</w:t>
              </w:r>
              <w:r w:rsidRPr="001C2535">
                <w:rPr>
                  <w:highlight w:val="yellow"/>
                </w:rPr>
                <w:t>X</w:t>
              </w:r>
              <w:r>
                <w:t>] shall also apply.</w:t>
              </w:r>
            </w:ins>
          </w:p>
        </w:tc>
      </w:tr>
    </w:tbl>
    <w:p w14:paraId="66F5B048" w14:textId="77777777" w:rsidR="000902C8" w:rsidRDefault="000902C8" w:rsidP="000902C8">
      <w:pPr>
        <w:rPr>
          <w:ins w:id="496" w:author="Roozbeh Atarius-10" w:date="2023-11-15T16:52:00Z"/>
        </w:rPr>
      </w:pPr>
    </w:p>
    <w:p w14:paraId="41F69FE1" w14:textId="7581D0D6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041054"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EBE5F9A" w14:textId="460B64F0" w:rsidR="00041054" w:rsidRDefault="00041054" w:rsidP="00041054">
      <w:pPr>
        <w:pStyle w:val="Heading4"/>
        <w:rPr>
          <w:ins w:id="497" w:author="Roozbeh Atarius-10" w:date="2023-11-15T21:15:00Z"/>
        </w:rPr>
      </w:pPr>
      <w:bookmarkStart w:id="498" w:name="_Toc35971421"/>
      <w:bookmarkStart w:id="499" w:name="_Toc130662208"/>
      <w:bookmarkEnd w:id="1"/>
      <w:ins w:id="500" w:author="Roozbeh Atarius-10" w:date="2023-11-15T21:15:00Z">
        <w:r>
          <w:t>7.1.4.4</w:t>
        </w:r>
        <w:r>
          <w:tab/>
        </w:r>
        <w:bookmarkEnd w:id="498"/>
        <w:bookmarkEnd w:id="499"/>
        <w:r>
          <w:rPr>
            <w:lang w:val="en-US"/>
          </w:rPr>
          <w:t>Service experience report event notification</w:t>
        </w:r>
      </w:ins>
    </w:p>
    <w:p w14:paraId="286662D9" w14:textId="389DD126" w:rsidR="00041054" w:rsidRDefault="00041054" w:rsidP="00041054">
      <w:pPr>
        <w:pStyle w:val="Heading5"/>
        <w:rPr>
          <w:ins w:id="501" w:author="Roozbeh Atarius-10" w:date="2023-11-15T21:15:00Z"/>
          <w:noProof/>
        </w:rPr>
      </w:pPr>
      <w:bookmarkStart w:id="502" w:name="_Toc532994455"/>
      <w:bookmarkStart w:id="503" w:name="_Toc35971422"/>
      <w:bookmarkStart w:id="504" w:name="_Toc130662209"/>
      <w:ins w:id="505" w:author="Roozbeh Atarius-10" w:date="2023-11-15T21:15:00Z">
        <w:r>
          <w:t>7.1.4.4</w:t>
        </w:r>
        <w:r>
          <w:rPr>
            <w:noProof/>
          </w:rPr>
          <w:t>.1</w:t>
        </w:r>
        <w:r>
          <w:rPr>
            <w:noProof/>
          </w:rPr>
          <w:tab/>
          <w:t>Description</w:t>
        </w:r>
        <w:bookmarkEnd w:id="502"/>
        <w:bookmarkEnd w:id="503"/>
        <w:bookmarkEnd w:id="504"/>
      </w:ins>
    </w:p>
    <w:p w14:paraId="7AEAF8BE" w14:textId="79FCC050" w:rsidR="00041054" w:rsidRPr="00C4683F" w:rsidRDefault="00041054" w:rsidP="00041054">
      <w:pPr>
        <w:rPr>
          <w:ins w:id="506" w:author="Roozbeh Atarius-10" w:date="2023-11-15T21:15:00Z"/>
        </w:rPr>
      </w:pPr>
      <w:ins w:id="507" w:author="Roozbeh Atarius-10" w:date="2023-11-15T21:15:00Z">
        <w:r w:rsidRPr="0024716E">
          <w:rPr>
            <w:rFonts w:eastAsia="SimSun" w:cs="Arial"/>
            <w:szCs w:val="18"/>
          </w:rPr>
          <w:t>Th</w:t>
        </w:r>
        <w:r>
          <w:rPr>
            <w:rFonts w:eastAsia="SimSun" w:cs="Arial"/>
            <w:szCs w:val="18"/>
          </w:rPr>
          <w:t>e</w:t>
        </w:r>
        <w:r w:rsidRPr="0024716E">
          <w:rPr>
            <w:rFonts w:eastAsia="SimSun" w:cs="Arial"/>
            <w:szCs w:val="18"/>
          </w:rPr>
          <w:t xml:space="preserve"> </w:t>
        </w:r>
        <w:r>
          <w:rPr>
            <w:lang w:val="en-US"/>
          </w:rPr>
          <w:t>service experience report event notification</w:t>
        </w:r>
        <w:r w:rsidRPr="0024716E">
          <w:rPr>
            <w:rFonts w:eastAsia="SimSun" w:cs="Arial"/>
            <w:szCs w:val="18"/>
          </w:rPr>
          <w:t xml:space="preserve"> is use</w:t>
        </w:r>
        <w:r>
          <w:rPr>
            <w:rFonts w:eastAsia="SimSun" w:cs="Arial"/>
            <w:szCs w:val="18"/>
          </w:rPr>
          <w:t xml:space="preserve">d </w:t>
        </w:r>
        <w:bookmarkStart w:id="508" w:name="_Hlk149903158"/>
        <w:r>
          <w:rPr>
            <w:rFonts w:eastAsia="SimSun" w:cs="Arial"/>
            <w:szCs w:val="18"/>
          </w:rPr>
          <w:t>by the ADAEC to notify the ADAES</w:t>
        </w:r>
        <w:bookmarkEnd w:id="508"/>
        <w:r>
          <w:rPr>
            <w:rFonts w:eastAsia="SimSun" w:cs="Arial"/>
            <w:szCs w:val="18"/>
          </w:rPr>
          <w:t xml:space="preserve">, the </w:t>
        </w:r>
      </w:ins>
      <w:ins w:id="509" w:author="Roozbeh Atarius-10" w:date="2023-11-15T21:17:00Z">
        <w:r>
          <w:rPr>
            <w:lang w:val="en-US"/>
          </w:rPr>
          <w:t>service experience information</w:t>
        </w:r>
      </w:ins>
      <w:ins w:id="510" w:author="Roozbeh Atarius-10" w:date="2023-11-15T21:15:00Z">
        <w:r>
          <w:rPr>
            <w:rFonts w:eastAsia="SimSun" w:cs="Arial"/>
            <w:szCs w:val="18"/>
          </w:rPr>
          <w:t>.</w:t>
        </w:r>
      </w:ins>
    </w:p>
    <w:p w14:paraId="23559007" w14:textId="7CA3BCB0" w:rsidR="00041054" w:rsidRDefault="00041054" w:rsidP="00041054">
      <w:pPr>
        <w:pStyle w:val="Heading5"/>
        <w:rPr>
          <w:ins w:id="511" w:author="Roozbeh Atarius-10" w:date="2023-11-15T21:15:00Z"/>
          <w:noProof/>
        </w:rPr>
      </w:pPr>
      <w:ins w:id="512" w:author="Roozbeh Atarius-10" w:date="2023-11-15T21:15:00Z">
        <w:r>
          <w:lastRenderedPageBreak/>
          <w:t>7.1.4.</w:t>
        </w:r>
      </w:ins>
      <w:ins w:id="513" w:author="Roozbeh Atarius-10" w:date="2023-11-15T21:17:00Z">
        <w:r>
          <w:t>4</w:t>
        </w:r>
      </w:ins>
      <w:ins w:id="514" w:author="Roozbeh Atarius-10" w:date="2023-11-15T21:15:00Z">
        <w:r>
          <w:rPr>
            <w:noProof/>
          </w:rPr>
          <w:t>.2</w:t>
        </w:r>
        <w:r>
          <w:rPr>
            <w:noProof/>
          </w:rPr>
          <w:tab/>
          <w:t>Notification definition</w:t>
        </w:r>
      </w:ins>
    </w:p>
    <w:p w14:paraId="248331E3" w14:textId="77777777" w:rsidR="00041054" w:rsidRDefault="00041054" w:rsidP="00041054">
      <w:pPr>
        <w:rPr>
          <w:ins w:id="515" w:author="Roozbeh Atarius-10" w:date="2023-11-15T21:15:00Z"/>
        </w:rPr>
      </w:pPr>
      <w:ins w:id="516" w:author="Roozbeh Atarius-10" w:date="2023-11-15T21:15:00Z">
        <w:r>
          <w:t xml:space="preserve">The POST method shall be used for the event notification and the </w:t>
        </w:r>
        <w:proofErr w:type="spellStart"/>
        <w:r>
          <w:t>callback</w:t>
        </w:r>
        <w:proofErr w:type="spellEnd"/>
        <w:r>
          <w:t xml:space="preserve"> URI shall be the one provided by the consumer during the subscription to the event.</w:t>
        </w:r>
      </w:ins>
    </w:p>
    <w:p w14:paraId="581DA708" w14:textId="77777777" w:rsidR="00041054" w:rsidRDefault="00041054" w:rsidP="00041054">
      <w:pPr>
        <w:rPr>
          <w:ins w:id="517" w:author="Roozbeh Atarius-10" w:date="2023-11-15T21:15:00Z"/>
        </w:rPr>
      </w:pPr>
      <w:proofErr w:type="spellStart"/>
      <w:ins w:id="518" w:author="Roozbeh Atarius-10" w:date="2023-11-15T21:15:00Z">
        <w:r>
          <w:t>Callback</w:t>
        </w:r>
        <w:proofErr w:type="spellEnd"/>
        <w:r>
          <w:t xml:space="preserve"> URI: </w:t>
        </w:r>
        <w:r>
          <w:rPr>
            <w:b/>
          </w:rPr>
          <w:t>{</w:t>
        </w:r>
        <w:proofErr w:type="spellStart"/>
        <w:r>
          <w:rPr>
            <w:b/>
          </w:rPr>
          <w:t>notificationUri</w:t>
        </w:r>
        <w:proofErr w:type="spellEnd"/>
        <w:r>
          <w:rPr>
            <w:b/>
          </w:rPr>
          <w:t>}</w:t>
        </w:r>
      </w:ins>
    </w:p>
    <w:p w14:paraId="049DC862" w14:textId="583B74FE" w:rsidR="00041054" w:rsidRDefault="00041054" w:rsidP="00041054">
      <w:pPr>
        <w:rPr>
          <w:ins w:id="519" w:author="Roozbeh Atarius-10" w:date="2023-11-15T21:15:00Z"/>
        </w:rPr>
      </w:pPr>
      <w:ins w:id="520" w:author="Roozbeh Atarius-10" w:date="2023-11-15T21:15:00Z">
        <w:r>
          <w:t>This method shall support the URI query parameters specified in table 7.1.4.</w:t>
        </w:r>
      </w:ins>
      <w:ins w:id="521" w:author="Roozbeh Atarius-10" w:date="2023-11-15T21:17:00Z">
        <w:r>
          <w:t>4</w:t>
        </w:r>
      </w:ins>
      <w:ins w:id="522" w:author="Roozbeh Atarius-10" w:date="2023-11-15T21:15:00Z">
        <w:r>
          <w:rPr>
            <w:noProof/>
          </w:rPr>
          <w:t>.2</w:t>
        </w:r>
        <w:r>
          <w:t>-1.</w:t>
        </w:r>
      </w:ins>
    </w:p>
    <w:p w14:paraId="341D0F59" w14:textId="6AAAAF89" w:rsidR="00041054" w:rsidRDefault="00041054" w:rsidP="00041054">
      <w:pPr>
        <w:pStyle w:val="TH"/>
        <w:rPr>
          <w:ins w:id="523" w:author="Roozbeh Atarius-10" w:date="2023-11-15T21:15:00Z"/>
          <w:rFonts w:cs="Arial"/>
        </w:rPr>
      </w:pPr>
      <w:ins w:id="524" w:author="Roozbeh Atarius-10" w:date="2023-11-15T21:15:00Z">
        <w:r>
          <w:t>Table 7.1.4.</w:t>
        </w:r>
      </w:ins>
      <w:ins w:id="525" w:author="Roozbeh Atarius-10" w:date="2023-11-15T21:18:00Z">
        <w:r>
          <w:t>4</w:t>
        </w:r>
      </w:ins>
      <w:ins w:id="526" w:author="Roozbeh Atarius-10" w:date="2023-11-15T21:15:00Z">
        <w:r>
          <w:rPr>
            <w:noProof/>
          </w:rPr>
          <w:t>.2</w:t>
        </w:r>
        <w:r>
          <w:t xml:space="preserve">-1: URI query parameters supported by the POST method on this </w:t>
        </w:r>
        <w:proofErr w:type="gramStart"/>
        <w:r>
          <w:t>resource</w:t>
        </w:r>
        <w:proofErr w:type="gramEnd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041054" w14:paraId="74AC2600" w14:textId="77777777" w:rsidTr="001C2535">
        <w:trPr>
          <w:jc w:val="center"/>
          <w:ins w:id="527" w:author="Roozbeh Atarius-10" w:date="2023-11-15T21:15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9E2A891" w14:textId="77777777" w:rsidR="00041054" w:rsidRDefault="00041054" w:rsidP="001C2535">
            <w:pPr>
              <w:pStyle w:val="TAH"/>
              <w:rPr>
                <w:ins w:id="528" w:author="Roozbeh Atarius-10" w:date="2023-11-15T21:15:00Z"/>
              </w:rPr>
            </w:pPr>
            <w:ins w:id="529" w:author="Roozbeh Atarius-10" w:date="2023-11-15T21:15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7699758" w14:textId="77777777" w:rsidR="00041054" w:rsidRDefault="00041054" w:rsidP="001C2535">
            <w:pPr>
              <w:pStyle w:val="TAH"/>
              <w:rPr>
                <w:ins w:id="530" w:author="Roozbeh Atarius-10" w:date="2023-11-15T21:15:00Z"/>
              </w:rPr>
            </w:pPr>
            <w:ins w:id="531" w:author="Roozbeh Atarius-10" w:date="2023-11-15T21:15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8DFEE8C" w14:textId="77777777" w:rsidR="00041054" w:rsidRDefault="00041054" w:rsidP="001C2535">
            <w:pPr>
              <w:pStyle w:val="TAH"/>
              <w:rPr>
                <w:ins w:id="532" w:author="Roozbeh Atarius-10" w:date="2023-11-15T21:15:00Z"/>
              </w:rPr>
            </w:pPr>
            <w:ins w:id="533" w:author="Roozbeh Atarius-10" w:date="2023-11-15T21:15:00Z">
              <w:r>
                <w:t>P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1CF5A10" w14:textId="77777777" w:rsidR="00041054" w:rsidRDefault="00041054" w:rsidP="001C2535">
            <w:pPr>
              <w:pStyle w:val="TAH"/>
              <w:rPr>
                <w:ins w:id="534" w:author="Roozbeh Atarius-10" w:date="2023-11-15T21:15:00Z"/>
              </w:rPr>
            </w:pPr>
            <w:ins w:id="535" w:author="Roozbeh Atarius-10" w:date="2023-11-15T21:15:00Z">
              <w:r>
                <w:t>Cardinality</w:t>
              </w:r>
            </w:ins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ABECC30" w14:textId="77777777" w:rsidR="00041054" w:rsidRDefault="00041054" w:rsidP="001C2535">
            <w:pPr>
              <w:pStyle w:val="TAH"/>
              <w:rPr>
                <w:ins w:id="536" w:author="Roozbeh Atarius-10" w:date="2023-11-15T21:15:00Z"/>
              </w:rPr>
            </w:pPr>
            <w:ins w:id="537" w:author="Roozbeh Atarius-10" w:date="2023-11-15T21:15:00Z">
              <w:r>
                <w:t>Description</w:t>
              </w:r>
            </w:ins>
          </w:p>
        </w:tc>
      </w:tr>
      <w:tr w:rsidR="00041054" w14:paraId="46AFA2EC" w14:textId="77777777" w:rsidTr="001C2535">
        <w:trPr>
          <w:jc w:val="center"/>
          <w:ins w:id="538" w:author="Roozbeh Atarius-10" w:date="2023-11-15T21:15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B3AC2AB" w14:textId="77777777" w:rsidR="00041054" w:rsidRDefault="00041054" w:rsidP="001C2535">
            <w:pPr>
              <w:pStyle w:val="TAL"/>
              <w:rPr>
                <w:ins w:id="539" w:author="Roozbeh Atarius-10" w:date="2023-11-15T21:15:00Z"/>
              </w:rPr>
            </w:pPr>
            <w:ins w:id="540" w:author="Roozbeh Atarius-10" w:date="2023-11-15T21:15:00Z">
              <w: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684AC68D" w14:textId="77777777" w:rsidR="00041054" w:rsidRDefault="00041054" w:rsidP="001C2535">
            <w:pPr>
              <w:pStyle w:val="TAL"/>
              <w:rPr>
                <w:ins w:id="541" w:author="Roozbeh Atarius-10" w:date="2023-11-15T21:15:00Z"/>
              </w:rPr>
            </w:pP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17B0046A" w14:textId="77777777" w:rsidR="00041054" w:rsidRDefault="00041054" w:rsidP="001C2535">
            <w:pPr>
              <w:pStyle w:val="TAC"/>
              <w:rPr>
                <w:ins w:id="542" w:author="Roozbeh Atarius-10" w:date="2023-11-15T21:15:00Z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56A60D48" w14:textId="77777777" w:rsidR="00041054" w:rsidRDefault="00041054" w:rsidP="001C2535">
            <w:pPr>
              <w:pStyle w:val="TAC"/>
              <w:rPr>
                <w:ins w:id="543" w:author="Roozbeh Atarius-10" w:date="2023-11-15T21:15:00Z"/>
              </w:rPr>
            </w:pPr>
          </w:p>
        </w:tc>
        <w:tc>
          <w:tcPr>
            <w:tcW w:w="2646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</w:tcPr>
          <w:p w14:paraId="3B585487" w14:textId="77777777" w:rsidR="00041054" w:rsidRDefault="00041054" w:rsidP="001C2535">
            <w:pPr>
              <w:pStyle w:val="TAL"/>
              <w:rPr>
                <w:ins w:id="544" w:author="Roozbeh Atarius-10" w:date="2023-11-15T21:15:00Z"/>
              </w:rPr>
            </w:pPr>
          </w:p>
        </w:tc>
      </w:tr>
    </w:tbl>
    <w:p w14:paraId="5B0A1671" w14:textId="77777777" w:rsidR="00041054" w:rsidRDefault="00041054" w:rsidP="00041054">
      <w:pPr>
        <w:rPr>
          <w:ins w:id="545" w:author="Roozbeh Atarius-10" w:date="2023-11-15T21:15:00Z"/>
        </w:rPr>
      </w:pPr>
    </w:p>
    <w:p w14:paraId="2D0BDDAB" w14:textId="47FF339C" w:rsidR="00041054" w:rsidRDefault="00041054" w:rsidP="00041054">
      <w:pPr>
        <w:rPr>
          <w:ins w:id="546" w:author="Roozbeh Atarius-10" w:date="2023-11-15T21:15:00Z"/>
        </w:rPr>
      </w:pPr>
      <w:ins w:id="547" w:author="Roozbeh Atarius-10" w:date="2023-11-15T21:15:00Z">
        <w:r>
          <w:t xml:space="preserve">If the notification is </w:t>
        </w:r>
        <w:r>
          <w:rPr>
            <w:lang w:val="en-US"/>
          </w:rPr>
          <w:t xml:space="preserve">on </w:t>
        </w:r>
        <w:r>
          <w:t xml:space="preserve">the </w:t>
        </w:r>
      </w:ins>
      <w:ins w:id="548" w:author="Roozbeh Atarius-10" w:date="2023-11-15T21:19:00Z">
        <w:r>
          <w:rPr>
            <w:lang w:val="en-US"/>
          </w:rPr>
          <w:t>service experience information</w:t>
        </w:r>
      </w:ins>
      <w:ins w:id="549" w:author="Roozbeh Atarius-10" w:date="2023-11-15T21:15:00Z">
        <w:r>
          <w:t>, this method shall support the request data structures specified in table 7.1.4.</w:t>
        </w:r>
      </w:ins>
      <w:ins w:id="550" w:author="Roozbeh Atarius-10" w:date="2023-11-15T21:19:00Z">
        <w:r>
          <w:t>4</w:t>
        </w:r>
      </w:ins>
      <w:ins w:id="551" w:author="Roozbeh Atarius-10" w:date="2023-11-15T21:15:00Z">
        <w:r>
          <w:rPr>
            <w:noProof/>
          </w:rPr>
          <w:t>.2</w:t>
        </w:r>
        <w:r>
          <w:t>-2 and the response data structures and response codes specified in table 7.1.4.</w:t>
        </w:r>
      </w:ins>
      <w:ins w:id="552" w:author="Roozbeh Atarius-10" w:date="2023-11-15T21:19:00Z">
        <w:r>
          <w:t>4</w:t>
        </w:r>
      </w:ins>
      <w:ins w:id="553" w:author="Roozbeh Atarius-10" w:date="2023-11-15T21:15:00Z">
        <w:r>
          <w:rPr>
            <w:noProof/>
          </w:rPr>
          <w:t>.2</w:t>
        </w:r>
        <w:r>
          <w:t>-3.</w:t>
        </w:r>
      </w:ins>
    </w:p>
    <w:p w14:paraId="31A3C8A7" w14:textId="551390CE" w:rsidR="00041054" w:rsidRDefault="00041054" w:rsidP="00041054">
      <w:pPr>
        <w:pStyle w:val="TH"/>
        <w:rPr>
          <w:ins w:id="554" w:author="Roozbeh Atarius-10" w:date="2023-11-15T21:15:00Z"/>
          <w:noProof/>
        </w:rPr>
      </w:pPr>
      <w:bookmarkStart w:id="555" w:name="_Hlk148772307"/>
      <w:ins w:id="556" w:author="Roozbeh Atarius-10" w:date="2023-11-15T21:15:00Z">
        <w:r>
          <w:rPr>
            <w:noProof/>
          </w:rPr>
          <w:t>Table </w:t>
        </w:r>
      </w:ins>
      <w:ins w:id="557" w:author="Roozbeh Atarius-10" w:date="2023-11-15T21:23:00Z">
        <w:r w:rsidR="0057364D">
          <w:t>7.1.4.4</w:t>
        </w:r>
        <w:r w:rsidR="0057364D">
          <w:rPr>
            <w:noProof/>
          </w:rPr>
          <w:t>.2</w:t>
        </w:r>
      </w:ins>
      <w:ins w:id="558" w:author="Roozbeh Atarius-10" w:date="2023-11-15T21:15:00Z">
        <w:r>
          <w:rPr>
            <w:noProof/>
          </w:rPr>
          <w:t xml:space="preserve">-2: </w:t>
        </w:r>
        <w:r>
          <w:t xml:space="preserve">Data structures supported by the POST Request Body on this </w:t>
        </w:r>
        <w:proofErr w:type="gramStart"/>
        <w:r>
          <w:t>resource</w:t>
        </w:r>
        <w:proofErr w:type="gramEnd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1"/>
        <w:gridCol w:w="357"/>
        <w:gridCol w:w="1330"/>
        <w:gridCol w:w="4899"/>
      </w:tblGrid>
      <w:tr w:rsidR="00041054" w14:paraId="352B9CA0" w14:textId="77777777" w:rsidTr="001C2535">
        <w:trPr>
          <w:jc w:val="center"/>
          <w:ins w:id="559" w:author="Roozbeh Atarius-10" w:date="2023-11-15T21:15:00Z"/>
        </w:trPr>
        <w:tc>
          <w:tcPr>
            <w:tcW w:w="2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3557BB1" w14:textId="77777777" w:rsidR="00041054" w:rsidRDefault="00041054" w:rsidP="001C2535">
            <w:pPr>
              <w:pStyle w:val="TAH"/>
              <w:rPr>
                <w:ins w:id="560" w:author="Roozbeh Atarius-10" w:date="2023-11-15T21:15:00Z"/>
              </w:rPr>
            </w:pPr>
            <w:ins w:id="561" w:author="Roozbeh Atarius-10" w:date="2023-11-15T21:15:00Z">
              <w:r>
                <w:t>Data type</w:t>
              </w:r>
            </w:ins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1772B04" w14:textId="77777777" w:rsidR="00041054" w:rsidRDefault="00041054" w:rsidP="001C2535">
            <w:pPr>
              <w:pStyle w:val="TAH"/>
              <w:rPr>
                <w:ins w:id="562" w:author="Roozbeh Atarius-10" w:date="2023-11-15T21:15:00Z"/>
              </w:rPr>
            </w:pPr>
            <w:ins w:id="563" w:author="Roozbeh Atarius-10" w:date="2023-11-15T21:15:00Z">
              <w:r>
                <w:t>P</w:t>
              </w:r>
            </w:ins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3B9F9B7" w14:textId="77777777" w:rsidR="00041054" w:rsidRDefault="00041054" w:rsidP="001C2535">
            <w:pPr>
              <w:pStyle w:val="TAH"/>
              <w:rPr>
                <w:ins w:id="564" w:author="Roozbeh Atarius-10" w:date="2023-11-15T21:15:00Z"/>
              </w:rPr>
            </w:pPr>
            <w:ins w:id="565" w:author="Roozbeh Atarius-10" w:date="2023-11-15T21:15:00Z">
              <w:r>
                <w:t>Cardinality</w:t>
              </w:r>
            </w:ins>
          </w:p>
        </w:tc>
        <w:tc>
          <w:tcPr>
            <w:tcW w:w="4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0ADC356" w14:textId="77777777" w:rsidR="00041054" w:rsidRDefault="00041054" w:rsidP="001C2535">
            <w:pPr>
              <w:pStyle w:val="TAH"/>
              <w:rPr>
                <w:ins w:id="566" w:author="Roozbeh Atarius-10" w:date="2023-11-15T21:15:00Z"/>
              </w:rPr>
            </w:pPr>
            <w:ins w:id="567" w:author="Roozbeh Atarius-10" w:date="2023-11-15T21:15:00Z">
              <w:r>
                <w:t>Description</w:t>
              </w:r>
            </w:ins>
          </w:p>
        </w:tc>
      </w:tr>
      <w:tr w:rsidR="00041054" w14:paraId="504343DB" w14:textId="77777777" w:rsidTr="001C2535">
        <w:trPr>
          <w:jc w:val="center"/>
          <w:ins w:id="568" w:author="Roozbeh Atarius-10" w:date="2023-11-15T21:15:00Z"/>
        </w:trPr>
        <w:tc>
          <w:tcPr>
            <w:tcW w:w="2941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5246C8E" w14:textId="77777777" w:rsidR="00041054" w:rsidRDefault="00041054" w:rsidP="001C2535">
            <w:pPr>
              <w:pStyle w:val="TAL"/>
              <w:rPr>
                <w:ins w:id="569" w:author="Roozbeh Atarius-10" w:date="2023-11-15T21:15:00Z"/>
              </w:rPr>
            </w:pPr>
            <w:proofErr w:type="spellStart"/>
            <w:ins w:id="570" w:author="Roozbeh Atarius-10" w:date="2023-11-15T21:15:00Z">
              <w:r>
                <w:t>EdgeDataNotif</w:t>
              </w:r>
              <w:proofErr w:type="spellEnd"/>
            </w:ins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416579E6" w14:textId="77777777" w:rsidR="00041054" w:rsidRDefault="00041054" w:rsidP="001C2535">
            <w:pPr>
              <w:pStyle w:val="TAC"/>
              <w:rPr>
                <w:ins w:id="571" w:author="Roozbeh Atarius-10" w:date="2023-11-15T21:15:00Z"/>
              </w:rPr>
            </w:pPr>
            <w:ins w:id="572" w:author="Roozbeh Atarius-10" w:date="2023-11-15T21:15:00Z">
              <w:r>
                <w:t>M</w:t>
              </w:r>
            </w:ins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D023F20" w14:textId="77777777" w:rsidR="00041054" w:rsidRDefault="00041054" w:rsidP="001C2535">
            <w:pPr>
              <w:pStyle w:val="TAL"/>
              <w:rPr>
                <w:ins w:id="573" w:author="Roozbeh Atarius-10" w:date="2023-11-15T21:15:00Z"/>
              </w:rPr>
            </w:pPr>
            <w:ins w:id="574" w:author="Roozbeh Atarius-10" w:date="2023-11-15T21:15:00Z">
              <w:r>
                <w:t>1</w:t>
              </w:r>
            </w:ins>
          </w:p>
        </w:tc>
        <w:tc>
          <w:tcPr>
            <w:tcW w:w="4899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A3C8EE9" w14:textId="2E4D7B18" w:rsidR="00041054" w:rsidRDefault="00041054" w:rsidP="001C2535">
            <w:pPr>
              <w:pStyle w:val="TAL"/>
              <w:rPr>
                <w:ins w:id="575" w:author="Roozbeh Atarius-10" w:date="2023-11-15T21:15:00Z"/>
              </w:rPr>
            </w:pPr>
            <w:ins w:id="576" w:author="Roozbeh Atarius-10" w:date="2023-11-15T21:15:00Z">
              <w:r>
                <w:t xml:space="preserve">Notification </w:t>
              </w:r>
            </w:ins>
            <w:ins w:id="577" w:author="Roozbeh Atarius-10" w:date="2023-11-15T21:26:00Z">
              <w:r w:rsidR="0057364D">
                <w:rPr>
                  <w:rFonts w:eastAsia="SimSun"/>
                </w:rPr>
                <w:t xml:space="preserve">of </w:t>
              </w:r>
            </w:ins>
            <w:ins w:id="578" w:author="Roozbeh Atarius-9" w:date="2023-11-03T12:03:00Z">
              <w:r w:rsidR="0057364D">
                <w:rPr>
                  <w:rFonts w:eastAsia="SimSun"/>
                </w:rPr>
                <w:t>service experience report</w:t>
              </w:r>
            </w:ins>
            <w:ins w:id="579" w:author="Roozbeh Atarius-10" w:date="2023-11-15T21:27:00Z">
              <w:r w:rsidR="0057364D">
                <w:rPr>
                  <w:rFonts w:eastAsia="SimSun"/>
                </w:rPr>
                <w:t xml:space="preserve"> </w:t>
              </w:r>
            </w:ins>
            <w:ins w:id="580" w:author="Roozbeh Atarius-10" w:date="2023-11-15T21:26:00Z">
              <w:r w:rsidR="0057364D">
                <w:rPr>
                  <w:rFonts w:eastAsia="SimSun"/>
                </w:rPr>
                <w:t>information</w:t>
              </w:r>
            </w:ins>
          </w:p>
        </w:tc>
      </w:tr>
    </w:tbl>
    <w:p w14:paraId="3F8EFFC7" w14:textId="77777777" w:rsidR="00041054" w:rsidRDefault="00041054" w:rsidP="00041054">
      <w:pPr>
        <w:rPr>
          <w:ins w:id="581" w:author="Roozbeh Atarius-10" w:date="2023-11-15T21:15:00Z"/>
          <w:noProof/>
          <w:lang w:eastAsia="en-GB"/>
        </w:rPr>
      </w:pPr>
    </w:p>
    <w:p w14:paraId="6BF73940" w14:textId="64430E84" w:rsidR="00041054" w:rsidRDefault="00041054" w:rsidP="00041054">
      <w:pPr>
        <w:pStyle w:val="TH"/>
        <w:rPr>
          <w:ins w:id="582" w:author="Roozbeh Atarius-10" w:date="2023-11-15T21:15:00Z"/>
          <w:noProof/>
        </w:rPr>
      </w:pPr>
      <w:ins w:id="583" w:author="Roozbeh Atarius-10" w:date="2023-11-15T21:15:00Z">
        <w:r>
          <w:rPr>
            <w:noProof/>
          </w:rPr>
          <w:t>Table </w:t>
        </w:r>
      </w:ins>
      <w:ins w:id="584" w:author="Roozbeh Atarius-10" w:date="2023-11-15T21:23:00Z">
        <w:r w:rsidR="0057364D">
          <w:t>7.1.4.4</w:t>
        </w:r>
        <w:r w:rsidR="0057364D">
          <w:rPr>
            <w:noProof/>
          </w:rPr>
          <w:t>.2</w:t>
        </w:r>
      </w:ins>
      <w:ins w:id="585" w:author="Roozbeh Atarius-10" w:date="2023-11-15T21:15:00Z">
        <w:r>
          <w:rPr>
            <w:noProof/>
          </w:rPr>
          <w:t xml:space="preserve">-3: </w:t>
        </w:r>
        <w:r>
          <w:t xml:space="preserve">Data structures supported by the POST Response Body on this </w:t>
        </w:r>
        <w:proofErr w:type="gramStart"/>
        <w:r>
          <w:t>resource</w:t>
        </w:r>
        <w:proofErr w:type="gramEnd"/>
      </w:ins>
    </w:p>
    <w:tbl>
      <w:tblPr>
        <w:tblW w:w="4807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57"/>
        <w:gridCol w:w="398"/>
        <w:gridCol w:w="1118"/>
        <w:gridCol w:w="1571"/>
        <w:gridCol w:w="4308"/>
      </w:tblGrid>
      <w:tr w:rsidR="00041054" w14:paraId="0585E435" w14:textId="77777777" w:rsidTr="001C2535">
        <w:trPr>
          <w:jc w:val="center"/>
          <w:ins w:id="586" w:author="Roozbeh Atarius-10" w:date="2023-11-15T21:15:00Z"/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65C42CA" w14:textId="77777777" w:rsidR="00041054" w:rsidRDefault="00041054" w:rsidP="001C2535">
            <w:pPr>
              <w:pStyle w:val="TAH"/>
              <w:rPr>
                <w:ins w:id="587" w:author="Roozbeh Atarius-10" w:date="2023-11-15T21:15:00Z"/>
              </w:rPr>
            </w:pPr>
            <w:ins w:id="588" w:author="Roozbeh Atarius-10" w:date="2023-11-15T21:15:00Z">
              <w:r>
                <w:t>Data type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C7B00A6" w14:textId="77777777" w:rsidR="00041054" w:rsidRDefault="00041054" w:rsidP="001C2535">
            <w:pPr>
              <w:pStyle w:val="TAH"/>
              <w:rPr>
                <w:ins w:id="589" w:author="Roozbeh Atarius-10" w:date="2023-11-15T21:15:00Z"/>
              </w:rPr>
            </w:pPr>
            <w:ins w:id="590" w:author="Roozbeh Atarius-10" w:date="2023-11-15T21:15:00Z">
              <w:r>
                <w:t>P</w:t>
              </w:r>
            </w:ins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5D49BCC" w14:textId="77777777" w:rsidR="00041054" w:rsidRDefault="00041054" w:rsidP="001C2535">
            <w:pPr>
              <w:pStyle w:val="TAH"/>
              <w:rPr>
                <w:ins w:id="591" w:author="Roozbeh Atarius-10" w:date="2023-11-15T21:15:00Z"/>
              </w:rPr>
            </w:pPr>
            <w:ins w:id="592" w:author="Roozbeh Atarius-10" w:date="2023-11-15T21:15:00Z">
              <w:r>
                <w:t>Cardinality</w:t>
              </w:r>
            </w:ins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869C37E" w14:textId="77777777" w:rsidR="00041054" w:rsidRDefault="00041054" w:rsidP="001C2535">
            <w:pPr>
              <w:pStyle w:val="TAH"/>
              <w:rPr>
                <w:ins w:id="593" w:author="Roozbeh Atarius-10" w:date="2023-11-15T21:15:00Z"/>
              </w:rPr>
            </w:pPr>
            <w:ins w:id="594" w:author="Roozbeh Atarius-10" w:date="2023-11-15T21:15:00Z">
              <w:r>
                <w:t>Response codes</w:t>
              </w:r>
            </w:ins>
          </w:p>
        </w:tc>
        <w:tc>
          <w:tcPr>
            <w:tcW w:w="2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C7D7F35" w14:textId="77777777" w:rsidR="00041054" w:rsidRDefault="00041054" w:rsidP="001C2535">
            <w:pPr>
              <w:pStyle w:val="TAH"/>
              <w:rPr>
                <w:ins w:id="595" w:author="Roozbeh Atarius-10" w:date="2023-11-15T21:15:00Z"/>
              </w:rPr>
            </w:pPr>
            <w:ins w:id="596" w:author="Roozbeh Atarius-10" w:date="2023-11-15T21:15:00Z">
              <w:r>
                <w:t>Description</w:t>
              </w:r>
            </w:ins>
          </w:p>
        </w:tc>
      </w:tr>
      <w:tr w:rsidR="00041054" w14:paraId="666C0467" w14:textId="77777777" w:rsidTr="001C2535">
        <w:trPr>
          <w:jc w:val="center"/>
          <w:ins w:id="597" w:author="Roozbeh Atarius-10" w:date="2023-11-15T21:15:00Z"/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907175" w14:textId="77777777" w:rsidR="00041054" w:rsidRDefault="00041054" w:rsidP="001C2535">
            <w:pPr>
              <w:pStyle w:val="TAL"/>
              <w:rPr>
                <w:ins w:id="598" w:author="Roozbeh Atarius-10" w:date="2023-11-15T21:15:00Z"/>
              </w:rPr>
            </w:pPr>
            <w:ins w:id="599" w:author="Roozbeh Atarius-10" w:date="2023-11-15T21:15:00Z">
              <w:r>
                <w:t>n/a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D9C26" w14:textId="77777777" w:rsidR="00041054" w:rsidRDefault="00041054" w:rsidP="001C2535">
            <w:pPr>
              <w:pStyle w:val="TAC"/>
              <w:rPr>
                <w:ins w:id="600" w:author="Roozbeh Atarius-10" w:date="2023-11-15T21:15:00Z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C4761" w14:textId="77777777" w:rsidR="00041054" w:rsidRDefault="00041054" w:rsidP="001C2535">
            <w:pPr>
              <w:pStyle w:val="TAC"/>
              <w:rPr>
                <w:ins w:id="601" w:author="Roozbeh Atarius-10" w:date="2023-11-15T21:15:00Z"/>
              </w:rPr>
            </w:pPr>
          </w:p>
        </w:tc>
        <w:tc>
          <w:tcPr>
            <w:tcW w:w="8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8B2B75" w14:textId="77777777" w:rsidR="00041054" w:rsidRDefault="00041054" w:rsidP="001C2535">
            <w:pPr>
              <w:pStyle w:val="TAL"/>
              <w:rPr>
                <w:ins w:id="602" w:author="Roozbeh Atarius-10" w:date="2023-11-15T21:15:00Z"/>
              </w:rPr>
            </w:pPr>
            <w:ins w:id="603" w:author="Roozbeh Atarius-10" w:date="2023-11-15T21:15:00Z">
              <w:r>
                <w:t>204 (No Content)</w:t>
              </w:r>
            </w:ins>
          </w:p>
        </w:tc>
        <w:tc>
          <w:tcPr>
            <w:tcW w:w="2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0EEB76" w14:textId="6A898978" w:rsidR="00041054" w:rsidRDefault="00041054" w:rsidP="001C2535">
            <w:pPr>
              <w:pStyle w:val="TAL"/>
              <w:rPr>
                <w:ins w:id="604" w:author="Roozbeh Atarius-10" w:date="2023-11-15T21:15:00Z"/>
              </w:rPr>
            </w:pPr>
            <w:ins w:id="605" w:author="Roozbeh Atarius-10" w:date="2023-11-15T21:15:00Z">
              <w:r>
                <w:rPr>
                  <w:rFonts w:eastAsia="SimSun"/>
                </w:rPr>
                <w:t xml:space="preserve">Notification </w:t>
              </w:r>
            </w:ins>
            <w:ins w:id="606" w:author="Roozbeh Atarius-10" w:date="2023-11-15T21:27:00Z">
              <w:r w:rsidR="0057364D">
                <w:rPr>
                  <w:rFonts w:eastAsia="SimSun"/>
                </w:rPr>
                <w:t xml:space="preserve">of the service experience </w:t>
              </w:r>
            </w:ins>
            <w:ins w:id="607" w:author="Roozbeh Atarius-10" w:date="2023-11-15T21:28:00Z">
              <w:r w:rsidR="0057364D">
                <w:rPr>
                  <w:rFonts w:eastAsia="SimSun"/>
                </w:rPr>
                <w:t xml:space="preserve">report information </w:t>
              </w:r>
            </w:ins>
            <w:ins w:id="608" w:author="Roozbeh Atarius-10" w:date="2023-11-15T21:15:00Z">
              <w:r>
                <w:rPr>
                  <w:rFonts w:eastAsia="SimSun"/>
                </w:rPr>
                <w:t>is accepted.</w:t>
              </w:r>
            </w:ins>
          </w:p>
        </w:tc>
      </w:tr>
      <w:tr w:rsidR="00041054" w14:paraId="4F01871C" w14:textId="77777777" w:rsidTr="001C2535">
        <w:trPr>
          <w:jc w:val="center"/>
          <w:ins w:id="609" w:author="Roozbeh Atarius-10" w:date="2023-11-15T21:15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F1CAE5" w14:textId="67BA2235" w:rsidR="00041054" w:rsidRDefault="00041054" w:rsidP="001C2535">
            <w:pPr>
              <w:pStyle w:val="TAN"/>
              <w:rPr>
                <w:ins w:id="610" w:author="Roozbeh Atarius-10" w:date="2023-11-15T21:15:00Z"/>
              </w:rPr>
            </w:pPr>
            <w:ins w:id="611" w:author="Roozbeh Atarius-10" w:date="2023-11-15T21:15:00Z">
              <w:r>
                <w:t>NOTE:</w:t>
              </w:r>
              <w:r>
                <w:tab/>
                <w:t>The mandatory HTTP error status codes for the POST method listed in table 5.2.</w:t>
              </w:r>
            </w:ins>
            <w:ins w:id="612" w:author="Roozbeh Atarius-10" w:date="2023-11-17T06:13:00Z">
              <w:r w:rsidR="00861AE6">
                <w:t>6</w:t>
              </w:r>
            </w:ins>
            <w:ins w:id="613" w:author="Roozbeh Atarius-10" w:date="2023-11-15T21:15:00Z">
              <w:r>
                <w:t>-1 of 3GPP TS 29.</w:t>
              </w:r>
            </w:ins>
            <w:ins w:id="614" w:author="Roozbeh Atarius-10" w:date="2023-11-16T20:02:00Z">
              <w:r w:rsidR="00E4154B">
                <w:t>122</w:t>
              </w:r>
            </w:ins>
            <w:ins w:id="615" w:author="Roozbeh Atarius-10" w:date="2023-11-15T21:15:00Z">
              <w:r>
                <w:t> [</w:t>
              </w:r>
              <w:r w:rsidRPr="001C2535">
                <w:rPr>
                  <w:highlight w:val="yellow"/>
                </w:rPr>
                <w:t>X</w:t>
              </w:r>
              <w:r>
                <w:t>] shall also apply.</w:t>
              </w:r>
            </w:ins>
          </w:p>
        </w:tc>
      </w:tr>
    </w:tbl>
    <w:p w14:paraId="08A927CC" w14:textId="77777777" w:rsidR="00041054" w:rsidRDefault="00041054" w:rsidP="00041054">
      <w:pPr>
        <w:rPr>
          <w:ins w:id="616" w:author="Roozbeh Atarius-10" w:date="2023-11-15T21:15:00Z"/>
          <w:noProof/>
          <w:lang w:eastAsia="en-GB"/>
        </w:rPr>
      </w:pPr>
    </w:p>
    <w:bookmarkEnd w:id="555"/>
    <w:p w14:paraId="28C532A7" w14:textId="77777777" w:rsidR="00041054" w:rsidRPr="006B5418" w:rsidRDefault="00041054" w:rsidP="000410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FC1CC3D" w14:textId="77777777" w:rsidR="00041054" w:rsidRPr="006B5418" w:rsidRDefault="00041054" w:rsidP="00CD2478">
      <w:pPr>
        <w:rPr>
          <w:lang w:val="en-US"/>
        </w:rPr>
      </w:pPr>
    </w:p>
    <w:sectPr w:rsidR="00041054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5282F" w14:textId="77777777" w:rsidR="00FD48EA" w:rsidRDefault="00FD48EA">
      <w:r>
        <w:separator/>
      </w:r>
    </w:p>
  </w:endnote>
  <w:endnote w:type="continuationSeparator" w:id="0">
    <w:p w14:paraId="4B7FB70D" w14:textId="77777777" w:rsidR="00FD48EA" w:rsidRDefault="00FD48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1DD225" w14:textId="77777777" w:rsidR="00FD48EA" w:rsidRDefault="00FD48EA">
      <w:r>
        <w:separator/>
      </w:r>
    </w:p>
  </w:footnote>
  <w:footnote w:type="continuationSeparator" w:id="0">
    <w:p w14:paraId="7A3A8C3E" w14:textId="77777777" w:rsidR="00FD48EA" w:rsidRDefault="00FD48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9">
    <w15:presenceInfo w15:providerId="None" w15:userId="Roozbeh Atarius-9"/>
  </w15:person>
  <w15:person w15:author="Roozbeh Atarius-10">
    <w15:presenceInfo w15:providerId="None" w15:userId="Roozbeh Atarius-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1054"/>
    <w:rsid w:val="00043E25"/>
    <w:rsid w:val="0004575F"/>
    <w:rsid w:val="00047AB3"/>
    <w:rsid w:val="00055E51"/>
    <w:rsid w:val="00062124"/>
    <w:rsid w:val="00063434"/>
    <w:rsid w:val="00066856"/>
    <w:rsid w:val="00070F45"/>
    <w:rsid w:val="00070F86"/>
    <w:rsid w:val="00072AAF"/>
    <w:rsid w:val="00072DD2"/>
    <w:rsid w:val="000902C8"/>
    <w:rsid w:val="00092250"/>
    <w:rsid w:val="000B1216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969B2"/>
    <w:rsid w:val="001B5C2B"/>
    <w:rsid w:val="001B6A30"/>
    <w:rsid w:val="001B77E2"/>
    <w:rsid w:val="001D1278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5D19"/>
    <w:rsid w:val="0024668B"/>
    <w:rsid w:val="00251EDC"/>
    <w:rsid w:val="00275D12"/>
    <w:rsid w:val="0027780F"/>
    <w:rsid w:val="002A6BBA"/>
    <w:rsid w:val="002B1A87"/>
    <w:rsid w:val="002B3C88"/>
    <w:rsid w:val="002C595E"/>
    <w:rsid w:val="002E48BE"/>
    <w:rsid w:val="002E6115"/>
    <w:rsid w:val="002F4FF2"/>
    <w:rsid w:val="002F6340"/>
    <w:rsid w:val="00305C60"/>
    <w:rsid w:val="003141DB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76A40"/>
    <w:rsid w:val="00382B4A"/>
    <w:rsid w:val="00383C7B"/>
    <w:rsid w:val="0039050F"/>
    <w:rsid w:val="00394E81"/>
    <w:rsid w:val="003A59CB"/>
    <w:rsid w:val="003B2CE5"/>
    <w:rsid w:val="003B79F5"/>
    <w:rsid w:val="003C442C"/>
    <w:rsid w:val="003E0714"/>
    <w:rsid w:val="003E29EF"/>
    <w:rsid w:val="00401225"/>
    <w:rsid w:val="00411094"/>
    <w:rsid w:val="00413493"/>
    <w:rsid w:val="0042541E"/>
    <w:rsid w:val="00435765"/>
    <w:rsid w:val="00435799"/>
    <w:rsid w:val="00436232"/>
    <w:rsid w:val="00436BAB"/>
    <w:rsid w:val="00440825"/>
    <w:rsid w:val="00443403"/>
    <w:rsid w:val="0047040A"/>
    <w:rsid w:val="00497F14"/>
    <w:rsid w:val="004A4BEC"/>
    <w:rsid w:val="004B45A4"/>
    <w:rsid w:val="004C1E90"/>
    <w:rsid w:val="004D077E"/>
    <w:rsid w:val="004E6B4B"/>
    <w:rsid w:val="004F589C"/>
    <w:rsid w:val="0050780D"/>
    <w:rsid w:val="00511527"/>
    <w:rsid w:val="0051277C"/>
    <w:rsid w:val="005275CB"/>
    <w:rsid w:val="0054453D"/>
    <w:rsid w:val="005651FD"/>
    <w:rsid w:val="0057364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12775"/>
    <w:rsid w:val="00617F44"/>
    <w:rsid w:val="00621C93"/>
    <w:rsid w:val="00643317"/>
    <w:rsid w:val="0065080C"/>
    <w:rsid w:val="00661116"/>
    <w:rsid w:val="006B5418"/>
    <w:rsid w:val="006D3AC1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7F35F1"/>
    <w:rsid w:val="00814EEC"/>
    <w:rsid w:val="008275AA"/>
    <w:rsid w:val="008302F3"/>
    <w:rsid w:val="00852011"/>
    <w:rsid w:val="00856A30"/>
    <w:rsid w:val="00861AE6"/>
    <w:rsid w:val="008672D3"/>
    <w:rsid w:val="00870EE7"/>
    <w:rsid w:val="008731CD"/>
    <w:rsid w:val="00875CCA"/>
    <w:rsid w:val="00883B6F"/>
    <w:rsid w:val="008902BC"/>
    <w:rsid w:val="008A0451"/>
    <w:rsid w:val="008A3B86"/>
    <w:rsid w:val="008A5E86"/>
    <w:rsid w:val="008A5F08"/>
    <w:rsid w:val="008B3940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24E9B"/>
    <w:rsid w:val="0093578B"/>
    <w:rsid w:val="00935A70"/>
    <w:rsid w:val="00943DC1"/>
    <w:rsid w:val="00945CB4"/>
    <w:rsid w:val="00954B47"/>
    <w:rsid w:val="009629FD"/>
    <w:rsid w:val="00963D50"/>
    <w:rsid w:val="0097699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5273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0457"/>
    <w:rsid w:val="00B53D3B"/>
    <w:rsid w:val="00B57359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26C7"/>
    <w:rsid w:val="00BF3228"/>
    <w:rsid w:val="00C0610D"/>
    <w:rsid w:val="00C06593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D7C38"/>
    <w:rsid w:val="00E015DE"/>
    <w:rsid w:val="00E1211C"/>
    <w:rsid w:val="00E159F8"/>
    <w:rsid w:val="00E16ECB"/>
    <w:rsid w:val="00E23A56"/>
    <w:rsid w:val="00E24619"/>
    <w:rsid w:val="00E4154B"/>
    <w:rsid w:val="00E4306D"/>
    <w:rsid w:val="00E46A3F"/>
    <w:rsid w:val="00E571C3"/>
    <w:rsid w:val="00E642EA"/>
    <w:rsid w:val="00E65E8A"/>
    <w:rsid w:val="00E90A16"/>
    <w:rsid w:val="00E924C6"/>
    <w:rsid w:val="00E9497F"/>
    <w:rsid w:val="00EA15FE"/>
    <w:rsid w:val="00EA6BCE"/>
    <w:rsid w:val="00EA76BB"/>
    <w:rsid w:val="00EB3FE7"/>
    <w:rsid w:val="00EC11EB"/>
    <w:rsid w:val="00EC1392"/>
    <w:rsid w:val="00EC5431"/>
    <w:rsid w:val="00ED3D47"/>
    <w:rsid w:val="00EE1FB1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B0A18"/>
    <w:rsid w:val="00FB26B3"/>
    <w:rsid w:val="00FB6386"/>
    <w:rsid w:val="00FB641F"/>
    <w:rsid w:val="00FC4B4B"/>
    <w:rsid w:val="00FC6BF7"/>
    <w:rsid w:val="00FD0C4D"/>
    <w:rsid w:val="00FD48EA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245D19"/>
    <w:rPr>
      <w:rFonts w:ascii="Times New Roman" w:hAnsi="Times New Roman"/>
      <w:lang w:eastAsia="en-US"/>
    </w:rPr>
  </w:style>
  <w:style w:type="character" w:customStyle="1" w:styleId="Heading6Char">
    <w:name w:val="Heading 6 Char"/>
    <w:link w:val="Heading6"/>
    <w:rsid w:val="00245D19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4E6B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984</Words>
  <Characters>5609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Roozbeh Atarius-10</cp:lastModifiedBy>
  <cp:revision>3</cp:revision>
  <cp:lastPrinted>1900-01-01T08:00:00Z</cp:lastPrinted>
  <dcterms:created xsi:type="dcterms:W3CDTF">2023-11-17T04:03:00Z</dcterms:created>
  <dcterms:modified xsi:type="dcterms:W3CDTF">2023-11-17T14:13:00Z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